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3E460" w14:textId="77777777" w:rsidR="00400BB5" w:rsidRPr="00FA4B5E" w:rsidRDefault="00400BB5" w:rsidP="00915F75">
      <w:pPr>
        <w:pStyle w:val="Title"/>
        <w:rPr>
          <w:rFonts w:ascii="Calibri" w:hAnsi="Calibri" w:cs="Times New Roman"/>
          <w:sz w:val="32"/>
          <w:szCs w:val="32"/>
        </w:rPr>
      </w:pPr>
    </w:p>
    <w:p w14:paraId="502CF4FE" w14:textId="77777777" w:rsidR="00400BB5" w:rsidRPr="00FA4B5E" w:rsidRDefault="00400BB5" w:rsidP="00E05F81">
      <w:pPr>
        <w:pStyle w:val="Title"/>
        <w:jc w:val="right"/>
        <w:rPr>
          <w:rFonts w:ascii="Calibri" w:hAnsi="Calibri" w:cs="Times New Roman"/>
          <w:sz w:val="20"/>
          <w:szCs w:val="20"/>
        </w:rPr>
      </w:pPr>
      <w:r w:rsidRPr="00FA4B5E">
        <w:rPr>
          <w:rFonts w:ascii="Calibri" w:hAnsi="Calibri" w:cs="Times New Roman"/>
        </w:rPr>
        <w:t xml:space="preserve">                                                                  </w:t>
      </w:r>
      <w:r w:rsidR="00583BE9" w:rsidRPr="00FA4B5E">
        <w:rPr>
          <w:rFonts w:ascii="Calibri" w:hAnsi="Calibri" w:cs="Times New Roman"/>
        </w:rPr>
        <w:t xml:space="preserve">                     </w:t>
      </w:r>
      <w:r w:rsidR="001E064C" w:rsidRPr="00FA4B5E">
        <w:rPr>
          <w:rFonts w:ascii="Calibri" w:hAnsi="Calibri" w:cs="Times New Roman"/>
        </w:rPr>
        <w:t xml:space="preserve">                 </w:t>
      </w:r>
      <w:r w:rsidR="00583BE9" w:rsidRPr="00FA4B5E">
        <w:rPr>
          <w:rFonts w:ascii="Calibri" w:hAnsi="Calibri" w:cs="Times New Roman"/>
          <w:sz w:val="20"/>
          <w:szCs w:val="20"/>
        </w:rPr>
        <w:t>Szerz.</w:t>
      </w:r>
      <w:r w:rsidR="0039262D" w:rsidRPr="00FA4B5E">
        <w:rPr>
          <w:rFonts w:ascii="Calibri" w:hAnsi="Calibri" w:cs="Times New Roman"/>
          <w:sz w:val="20"/>
          <w:szCs w:val="20"/>
        </w:rPr>
        <w:t xml:space="preserve"> </w:t>
      </w:r>
      <w:r w:rsidR="00583BE9" w:rsidRPr="00FA4B5E">
        <w:rPr>
          <w:rFonts w:ascii="Calibri" w:hAnsi="Calibri" w:cs="Times New Roman"/>
          <w:sz w:val="20"/>
          <w:szCs w:val="20"/>
        </w:rPr>
        <w:t>sz.:</w:t>
      </w:r>
      <w:r w:rsidR="00D60115" w:rsidRPr="00FA4B5E">
        <w:rPr>
          <w:rFonts w:ascii="Calibri" w:hAnsi="Calibri" w:cs="Times New Roman"/>
          <w:sz w:val="20"/>
          <w:szCs w:val="20"/>
        </w:rPr>
        <w:t xml:space="preserve">  </w:t>
      </w:r>
      <w:r w:rsidR="000930A6" w:rsidRPr="00FA4B5E">
        <w:rPr>
          <w:rFonts w:ascii="Calibri" w:hAnsi="Calibri" w:cs="Times New Roman"/>
          <w:sz w:val="20"/>
          <w:szCs w:val="20"/>
        </w:rPr>
        <w:t xml:space="preserve">  </w:t>
      </w:r>
      <w:r w:rsidR="00560FF7" w:rsidRPr="00FA4B5E">
        <w:rPr>
          <w:rFonts w:ascii="Calibri" w:hAnsi="Calibri" w:cs="Times New Roman"/>
          <w:sz w:val="20"/>
          <w:szCs w:val="20"/>
        </w:rPr>
        <w:t xml:space="preserve">   30</w:t>
      </w:r>
      <w:r w:rsidR="00045B56" w:rsidRPr="00FA4B5E">
        <w:rPr>
          <w:rFonts w:ascii="Calibri" w:hAnsi="Calibri" w:cs="Times New Roman"/>
          <w:sz w:val="20"/>
          <w:szCs w:val="20"/>
        </w:rPr>
        <w:t>/2014</w:t>
      </w:r>
    </w:p>
    <w:p w14:paraId="67BF8980" w14:textId="77777777" w:rsidR="00400BB5" w:rsidRPr="00FA4B5E" w:rsidRDefault="00F145FA" w:rsidP="00CA5A76">
      <w:pPr>
        <w:pStyle w:val="Title"/>
        <w:jc w:val="right"/>
        <w:rPr>
          <w:rFonts w:ascii="Calibri" w:hAnsi="Calibri" w:cs="Times New Roman"/>
          <w:sz w:val="20"/>
          <w:szCs w:val="20"/>
        </w:rPr>
      </w:pPr>
      <w:r w:rsidRPr="00FA4B5E">
        <w:rPr>
          <w:rFonts w:ascii="Calibri" w:hAnsi="Calibri" w:cs="Times New Roman"/>
          <w:sz w:val="20"/>
          <w:szCs w:val="20"/>
        </w:rPr>
        <w:tab/>
      </w:r>
      <w:r w:rsidRPr="00FA4B5E">
        <w:rPr>
          <w:rFonts w:ascii="Calibri" w:hAnsi="Calibri" w:cs="Times New Roman"/>
          <w:sz w:val="20"/>
          <w:szCs w:val="20"/>
        </w:rPr>
        <w:tab/>
      </w:r>
      <w:r w:rsidRPr="00FA4B5E">
        <w:rPr>
          <w:rFonts w:ascii="Calibri" w:hAnsi="Calibri" w:cs="Times New Roman"/>
          <w:sz w:val="20"/>
          <w:szCs w:val="20"/>
        </w:rPr>
        <w:tab/>
      </w:r>
      <w:r w:rsidRPr="00FA4B5E">
        <w:rPr>
          <w:rFonts w:ascii="Calibri" w:hAnsi="Calibri" w:cs="Times New Roman"/>
          <w:sz w:val="20"/>
          <w:szCs w:val="20"/>
        </w:rPr>
        <w:tab/>
      </w:r>
      <w:r w:rsidRPr="00FA4B5E">
        <w:rPr>
          <w:rFonts w:ascii="Calibri" w:hAnsi="Calibri" w:cs="Times New Roman"/>
          <w:sz w:val="20"/>
          <w:szCs w:val="20"/>
        </w:rPr>
        <w:tab/>
      </w:r>
      <w:r w:rsidRPr="00FA4B5E">
        <w:rPr>
          <w:rFonts w:ascii="Calibri" w:hAnsi="Calibri" w:cs="Times New Roman"/>
          <w:sz w:val="20"/>
          <w:szCs w:val="20"/>
        </w:rPr>
        <w:tab/>
      </w:r>
      <w:r w:rsidRPr="00FA4B5E">
        <w:rPr>
          <w:rFonts w:ascii="Calibri" w:hAnsi="Calibri" w:cs="Times New Roman"/>
          <w:sz w:val="20"/>
          <w:szCs w:val="20"/>
        </w:rPr>
        <w:tab/>
      </w:r>
      <w:r w:rsidRPr="00FA4B5E">
        <w:rPr>
          <w:rFonts w:ascii="Calibri" w:hAnsi="Calibri" w:cs="Times New Roman"/>
          <w:sz w:val="20"/>
          <w:szCs w:val="20"/>
        </w:rPr>
        <w:tab/>
        <w:t xml:space="preserve">          Ikt.</w:t>
      </w:r>
      <w:r w:rsidR="00560FF7" w:rsidRPr="00FA4B5E">
        <w:rPr>
          <w:rFonts w:ascii="Calibri" w:hAnsi="Calibri" w:cs="Times New Roman"/>
          <w:sz w:val="20"/>
          <w:szCs w:val="20"/>
        </w:rPr>
        <w:t xml:space="preserve"> sz.: 13249</w:t>
      </w:r>
      <w:r w:rsidR="00045B56" w:rsidRPr="00FA4B5E">
        <w:rPr>
          <w:rFonts w:ascii="Calibri" w:hAnsi="Calibri" w:cs="Times New Roman"/>
          <w:sz w:val="20"/>
          <w:szCs w:val="20"/>
        </w:rPr>
        <w:t>-3</w:t>
      </w:r>
      <w:r w:rsidR="00704D6C" w:rsidRPr="00FA4B5E">
        <w:rPr>
          <w:rFonts w:ascii="Calibri" w:hAnsi="Calibri" w:cs="Times New Roman"/>
          <w:sz w:val="20"/>
          <w:szCs w:val="20"/>
        </w:rPr>
        <w:t>/2013</w:t>
      </w:r>
    </w:p>
    <w:p w14:paraId="3A0AE132" w14:textId="77777777" w:rsidR="00400BB5" w:rsidRPr="00FA4B5E" w:rsidRDefault="00560FF7" w:rsidP="00915F75">
      <w:pPr>
        <w:pStyle w:val="Title"/>
        <w:rPr>
          <w:rFonts w:ascii="Calibri" w:hAnsi="Calibri" w:cs="Times New Roman"/>
          <w:sz w:val="32"/>
          <w:szCs w:val="32"/>
        </w:rPr>
      </w:pPr>
      <w:r w:rsidRPr="00FA4B5E">
        <w:rPr>
          <w:rFonts w:ascii="Calibri" w:hAnsi="Calibri" w:cs="Times New Roman"/>
          <w:sz w:val="32"/>
          <w:szCs w:val="32"/>
        </w:rPr>
        <w:t>INGATLAN</w:t>
      </w:r>
      <w:r w:rsidR="00400BB5" w:rsidRPr="00FA4B5E">
        <w:rPr>
          <w:rFonts w:ascii="Calibri" w:hAnsi="Calibri" w:cs="Times New Roman"/>
          <w:sz w:val="32"/>
          <w:szCs w:val="32"/>
        </w:rPr>
        <w:t>BÉRLETI SZERZŐDÉS</w:t>
      </w:r>
    </w:p>
    <w:p w14:paraId="4E6E1201" w14:textId="77777777" w:rsidR="00400BB5" w:rsidRPr="00FA4B5E" w:rsidRDefault="00400BB5" w:rsidP="002978AA">
      <w:pPr>
        <w:jc w:val="both"/>
        <w:rPr>
          <w:rFonts w:ascii="Calibri" w:hAnsi="Calibri"/>
          <w:sz w:val="24"/>
          <w:szCs w:val="24"/>
        </w:rPr>
      </w:pPr>
    </w:p>
    <w:p w14:paraId="6FB59E35" w14:textId="77777777" w:rsidR="001E064C" w:rsidRPr="00FA4B5E" w:rsidRDefault="00400BB5" w:rsidP="008F67B6">
      <w:pPr>
        <w:jc w:val="both"/>
        <w:rPr>
          <w:rFonts w:ascii="Calibri" w:hAnsi="Calibri"/>
          <w:sz w:val="18"/>
          <w:szCs w:val="18"/>
        </w:rPr>
      </w:pPr>
      <w:r w:rsidRPr="00FA4B5E">
        <w:rPr>
          <w:rFonts w:ascii="Calibri" w:hAnsi="Calibri"/>
          <w:sz w:val="18"/>
          <w:szCs w:val="18"/>
        </w:rPr>
        <w:t>amely létrejött egyrészről</w:t>
      </w:r>
      <w:r w:rsidR="0039262D" w:rsidRPr="00FA4B5E">
        <w:rPr>
          <w:rFonts w:ascii="Calibri" w:hAnsi="Calibri"/>
          <w:sz w:val="18"/>
          <w:szCs w:val="18"/>
        </w:rPr>
        <w:t>:</w:t>
      </w:r>
    </w:p>
    <w:p w14:paraId="25833C09" w14:textId="77777777" w:rsidR="005B5F58" w:rsidRPr="00FA4B5E" w:rsidRDefault="001E064C" w:rsidP="005B5F58">
      <w:pPr>
        <w:jc w:val="both"/>
        <w:rPr>
          <w:rFonts w:ascii="Calibri" w:hAnsi="Calibri"/>
          <w:sz w:val="18"/>
          <w:szCs w:val="18"/>
        </w:rPr>
      </w:pPr>
      <w:r w:rsidRPr="00FA4B5E">
        <w:rPr>
          <w:rFonts w:ascii="Calibri" w:hAnsi="Calibri"/>
          <w:b/>
          <w:sz w:val="18"/>
          <w:szCs w:val="18"/>
        </w:rPr>
        <w:t>Veresegyház Város Önkormányzata</w:t>
      </w:r>
      <w:r w:rsidR="00583BE9" w:rsidRPr="00FA4B5E">
        <w:rPr>
          <w:rFonts w:ascii="Calibri" w:hAnsi="Calibri"/>
          <w:sz w:val="18"/>
          <w:szCs w:val="18"/>
        </w:rPr>
        <w:t xml:space="preserve"> </w:t>
      </w:r>
      <w:ins w:id="0" w:author="David Papp" w:date="2016-05-23T10:41:00Z">
        <w:r w:rsidR="00EA5A99" w:rsidRPr="00EA5A99">
          <w:rPr>
            <w:rFonts w:ascii="Calibri" w:hAnsi="Calibri"/>
            <w:sz w:val="18"/>
            <w:szCs w:val="18"/>
          </w:rPr>
          <w:t>(székhelye: 2112 Veresegyház, Fő út 35., adószám: 15730576-2-13, statisztikai számjele: 15730576-8411-321-13, törzskönyvi azonosító száma a Magyar Államkincstárnál: 730578, képviseli a Magyarország helyi önkormányzatairól szóló 2011. évi CLXXXIX. törvény (a továbbiakban: Mötv.) 41. §-a szerint: Pásztor Béla polgármester, jogi ellenjegyző: Garai Tamás József jegyző és az államháztartásról szóló 2011. évi CXCV. törvény (a továbbiakban: Áht.) 37. § (1) bekezdése szerinti pénzügyi ellenjegyző: Jáger Ágnes pénzügyi osztályvezető, bankszámlaszáma: K&amp;H Bank Zrt. 10402991-49565452-57481014)</w:t>
        </w:r>
      </w:ins>
      <w:del w:id="1" w:author="David Papp" w:date="2016-05-23T10:41:00Z">
        <w:r w:rsidR="00583BE9" w:rsidRPr="00FA4B5E" w:rsidDel="00EA5A99">
          <w:rPr>
            <w:rFonts w:ascii="Calibri" w:hAnsi="Calibri"/>
            <w:sz w:val="18"/>
            <w:szCs w:val="18"/>
          </w:rPr>
          <w:delText>(</w:delText>
        </w:r>
        <w:r w:rsidR="0039262D" w:rsidRPr="00FA4B5E" w:rsidDel="00EA5A99">
          <w:rPr>
            <w:rFonts w:ascii="Calibri" w:hAnsi="Calibri"/>
            <w:sz w:val="18"/>
            <w:szCs w:val="18"/>
          </w:rPr>
          <w:delText xml:space="preserve">székhelye: </w:delText>
        </w:r>
        <w:r w:rsidR="00583BE9" w:rsidRPr="00FA4B5E" w:rsidDel="00EA5A99">
          <w:rPr>
            <w:rFonts w:ascii="Calibri" w:hAnsi="Calibri"/>
            <w:sz w:val="18"/>
            <w:szCs w:val="18"/>
          </w:rPr>
          <w:delText>2112 Veresegyház, Fő út 35</w:delText>
        </w:r>
        <w:r w:rsidR="00400BB5" w:rsidRPr="00FA4B5E" w:rsidDel="00EA5A99">
          <w:rPr>
            <w:rFonts w:ascii="Calibri" w:hAnsi="Calibri"/>
            <w:sz w:val="18"/>
            <w:szCs w:val="18"/>
          </w:rPr>
          <w:delText>. adószám</w:delText>
        </w:r>
        <w:r w:rsidR="0039262D" w:rsidRPr="00FA4B5E" w:rsidDel="00EA5A99">
          <w:rPr>
            <w:rFonts w:ascii="Calibri" w:hAnsi="Calibri"/>
            <w:sz w:val="18"/>
            <w:szCs w:val="18"/>
          </w:rPr>
          <w:delText>a</w:delText>
        </w:r>
        <w:r w:rsidR="00400BB5" w:rsidRPr="00FA4B5E" w:rsidDel="00EA5A99">
          <w:rPr>
            <w:rFonts w:ascii="Calibri" w:hAnsi="Calibri"/>
            <w:sz w:val="18"/>
            <w:szCs w:val="18"/>
          </w:rPr>
          <w:delText>: 15</w:delText>
        </w:r>
        <w:r w:rsidR="002B6880" w:rsidRPr="00FA4B5E" w:rsidDel="00EA5A99">
          <w:rPr>
            <w:rFonts w:ascii="Calibri" w:hAnsi="Calibri"/>
            <w:sz w:val="18"/>
            <w:szCs w:val="18"/>
          </w:rPr>
          <w:delText>730576</w:delText>
        </w:r>
        <w:r w:rsidR="00400BB5" w:rsidRPr="00FA4B5E" w:rsidDel="00EA5A99">
          <w:rPr>
            <w:rFonts w:ascii="Calibri" w:hAnsi="Calibri"/>
            <w:sz w:val="18"/>
            <w:szCs w:val="18"/>
          </w:rPr>
          <w:delText>-2-13</w:delText>
        </w:r>
        <w:r w:rsidR="00A56CF5" w:rsidRPr="00FA4B5E" w:rsidDel="00EA5A99">
          <w:rPr>
            <w:rFonts w:ascii="Calibri" w:hAnsi="Calibri"/>
            <w:sz w:val="18"/>
            <w:szCs w:val="18"/>
          </w:rPr>
          <w:delText xml:space="preserve">, </w:delText>
        </w:r>
        <w:r w:rsidR="002339BE" w:rsidRPr="00FA4B5E" w:rsidDel="00EA5A99">
          <w:rPr>
            <w:rFonts w:ascii="Calibri" w:hAnsi="Calibri"/>
            <w:sz w:val="18"/>
            <w:szCs w:val="18"/>
          </w:rPr>
          <w:delText xml:space="preserve">KSH statisztikai számjele: 15730576-8411-321-13, </w:delText>
        </w:r>
        <w:r w:rsidR="0039262D" w:rsidRPr="00FA4B5E" w:rsidDel="00EA5A99">
          <w:rPr>
            <w:rFonts w:ascii="Calibri" w:hAnsi="Calibri"/>
            <w:sz w:val="18"/>
            <w:szCs w:val="18"/>
          </w:rPr>
          <w:delText>képviseli: Pásztor Béla polgármester</w:delText>
        </w:r>
        <w:r w:rsidR="00400BB5" w:rsidRPr="00FA4B5E" w:rsidDel="00EA5A99">
          <w:rPr>
            <w:rFonts w:ascii="Calibri" w:hAnsi="Calibri"/>
            <w:sz w:val="18"/>
            <w:szCs w:val="18"/>
          </w:rPr>
          <w:delText>)</w:delText>
        </w:r>
      </w:del>
      <w:r w:rsidR="0039262D" w:rsidRPr="00FA4B5E">
        <w:rPr>
          <w:rFonts w:ascii="Calibri" w:hAnsi="Calibri"/>
          <w:sz w:val="18"/>
          <w:szCs w:val="18"/>
        </w:rPr>
        <w:t>, -</w:t>
      </w:r>
      <w:r w:rsidRPr="00FA4B5E">
        <w:rPr>
          <w:rFonts w:ascii="Calibri" w:hAnsi="Calibri"/>
          <w:sz w:val="18"/>
          <w:szCs w:val="18"/>
        </w:rPr>
        <w:t xml:space="preserve"> </w:t>
      </w:r>
      <w:r w:rsidR="00400BB5" w:rsidRPr="00FA4B5E">
        <w:rPr>
          <w:rFonts w:ascii="Calibri" w:hAnsi="Calibri"/>
          <w:sz w:val="18"/>
          <w:szCs w:val="18"/>
        </w:rPr>
        <w:t xml:space="preserve">továbbiakban: </w:t>
      </w:r>
      <w:r w:rsidR="00400BB5" w:rsidRPr="00FA4B5E">
        <w:rPr>
          <w:rFonts w:ascii="Calibri" w:hAnsi="Calibri"/>
          <w:b/>
          <w:bCs/>
          <w:sz w:val="18"/>
          <w:szCs w:val="18"/>
        </w:rPr>
        <w:t>Bérbead</w:t>
      </w:r>
      <w:r w:rsidR="00400BB5" w:rsidRPr="00FA4B5E">
        <w:rPr>
          <w:rFonts w:ascii="Calibri" w:hAnsi="Calibri"/>
          <w:sz w:val="18"/>
          <w:szCs w:val="18"/>
        </w:rPr>
        <w:t>ó</w:t>
      </w:r>
      <w:r w:rsidR="0039262D" w:rsidRPr="00FA4B5E">
        <w:rPr>
          <w:rFonts w:ascii="Calibri" w:hAnsi="Calibri"/>
          <w:sz w:val="18"/>
          <w:szCs w:val="18"/>
        </w:rPr>
        <w:t>-</w:t>
      </w:r>
      <w:r w:rsidR="00400BB5" w:rsidRPr="00FA4B5E">
        <w:rPr>
          <w:rFonts w:ascii="Calibri" w:hAnsi="Calibri"/>
          <w:sz w:val="18"/>
          <w:szCs w:val="18"/>
        </w:rPr>
        <w:t>, másrészről</w:t>
      </w:r>
      <w:r w:rsidR="0039262D" w:rsidRPr="00FA4B5E">
        <w:rPr>
          <w:rFonts w:ascii="Calibri" w:hAnsi="Calibri"/>
          <w:sz w:val="18"/>
          <w:szCs w:val="18"/>
        </w:rPr>
        <w:t>:</w:t>
      </w:r>
    </w:p>
    <w:p w14:paraId="36A2E496" w14:textId="77777777" w:rsidR="005B5F58" w:rsidRPr="00FA4B5E" w:rsidRDefault="00EA5A99" w:rsidP="005B5F58">
      <w:pPr>
        <w:jc w:val="both"/>
        <w:rPr>
          <w:rFonts w:ascii="Calibri" w:hAnsi="Calibri"/>
          <w:sz w:val="18"/>
          <w:szCs w:val="18"/>
        </w:rPr>
      </w:pPr>
      <w:ins w:id="2" w:author="David Papp" w:date="2016-05-23T10:41:00Z">
        <w:r w:rsidRPr="00EA5A99">
          <w:rPr>
            <w:rFonts w:ascii="Calibri" w:hAnsi="Calibri"/>
            <w:b/>
            <w:bCs/>
            <w:sz w:val="18"/>
            <w:szCs w:val="18"/>
          </w:rPr>
          <w:t xml:space="preserve">Veres-Praxis Kereskedelmi és Szolgáltató Korlátolt Felelősségű Társaság </w:t>
        </w:r>
        <w:r w:rsidRPr="00EA5A99">
          <w:rPr>
            <w:rFonts w:ascii="Calibri" w:hAnsi="Calibri"/>
            <w:bCs/>
            <w:sz w:val="18"/>
            <w:szCs w:val="18"/>
          </w:rPr>
          <w:t>(székhely: 2112 Veresegyház, Szentgyörgyi Albert utca 2., cégjegyzékszáma: Budapest Környéki Törvényszék Cégbírósága Cg.13-09-112025, statisztikai számjele: 13910253-4773-113-13, adószáma: 13910253-2-13, képviselő: Dr. Marik György Ádám ügyvezető önálló képviseleti joggal)</w:t>
        </w:r>
      </w:ins>
      <w:del w:id="3" w:author="David Papp" w:date="2016-05-23T10:41:00Z">
        <w:r w:rsidR="00560FF7" w:rsidRPr="00FA4B5E" w:rsidDel="00EA5A99">
          <w:rPr>
            <w:rFonts w:ascii="Calibri" w:hAnsi="Calibri"/>
            <w:b/>
            <w:sz w:val="18"/>
            <w:szCs w:val="18"/>
          </w:rPr>
          <w:delText>Veres-Praxis Kft.</w:delText>
        </w:r>
        <w:r w:rsidR="00560FF7" w:rsidRPr="00FA4B5E" w:rsidDel="00EA5A99">
          <w:rPr>
            <w:rFonts w:ascii="Calibri" w:hAnsi="Calibri"/>
            <w:sz w:val="18"/>
            <w:szCs w:val="18"/>
          </w:rPr>
          <w:delText xml:space="preserve"> (székhely: 2112 Veresegyház, Szent-Györgyi Albert utca 2., cégjegyzékszám.: 13-09-112025, adószám: 13910253-2-13, statisztikai számjele: 13910253-4773-113-13, bankszámla sz.: OTP Nyrt. 11742568-20000442-00000000, képviseli: dr. Marik György ügyvezető)</w:delText>
        </w:r>
      </w:del>
      <w:r w:rsidR="005B5F58" w:rsidRPr="00FA4B5E">
        <w:rPr>
          <w:rFonts w:ascii="Calibri" w:hAnsi="Calibri"/>
          <w:sz w:val="18"/>
          <w:szCs w:val="18"/>
        </w:rPr>
        <w:t xml:space="preserve">, továbbiakban: </w:t>
      </w:r>
      <w:r w:rsidR="005B5F58" w:rsidRPr="00FA4B5E">
        <w:rPr>
          <w:rFonts w:ascii="Calibri" w:hAnsi="Calibri"/>
          <w:b/>
          <w:sz w:val="18"/>
          <w:szCs w:val="18"/>
        </w:rPr>
        <w:t>Bérlő</w:t>
      </w:r>
      <w:r w:rsidR="005B5F58" w:rsidRPr="00FA4B5E">
        <w:rPr>
          <w:rFonts w:ascii="Calibri" w:hAnsi="Calibri"/>
          <w:sz w:val="18"/>
          <w:szCs w:val="18"/>
        </w:rPr>
        <w:t xml:space="preserve"> - között az alábbi feltételekkel:</w:t>
      </w:r>
    </w:p>
    <w:p w14:paraId="222814A1" w14:textId="77777777" w:rsidR="005B5F58" w:rsidRPr="00FA4B5E" w:rsidRDefault="005B5F58" w:rsidP="005B5F58">
      <w:pPr>
        <w:jc w:val="both"/>
        <w:rPr>
          <w:rFonts w:ascii="Calibri" w:hAnsi="Calibri"/>
          <w:sz w:val="18"/>
          <w:szCs w:val="18"/>
        </w:rPr>
      </w:pPr>
    </w:p>
    <w:p w14:paraId="76AC188F" w14:textId="77777777" w:rsidR="00560FF7" w:rsidRPr="00FA4B5E" w:rsidRDefault="00E05F81" w:rsidP="00560FF7">
      <w:pPr>
        <w:numPr>
          <w:ilvl w:val="0"/>
          <w:numId w:val="7"/>
        </w:numPr>
        <w:overflowPunct w:val="0"/>
        <w:autoSpaceDE w:val="0"/>
        <w:autoSpaceDN w:val="0"/>
        <w:adjustRightInd w:val="0"/>
        <w:jc w:val="both"/>
        <w:textAlignment w:val="baseline"/>
        <w:rPr>
          <w:rFonts w:ascii="Calibri" w:hAnsi="Calibri"/>
          <w:sz w:val="18"/>
          <w:szCs w:val="18"/>
        </w:rPr>
      </w:pPr>
      <w:r w:rsidRPr="00FA4B5E">
        <w:rPr>
          <w:rFonts w:ascii="Calibri" w:hAnsi="Calibri"/>
          <w:b/>
          <w:sz w:val="18"/>
          <w:szCs w:val="18"/>
        </w:rPr>
        <w:t>Bérbeadó kizárólagos tulajdonát képezi</w:t>
      </w:r>
      <w:r w:rsidR="00AA16D9" w:rsidRPr="00FA4B5E">
        <w:rPr>
          <w:rFonts w:ascii="Calibri" w:hAnsi="Calibri"/>
          <w:b/>
          <w:sz w:val="18"/>
          <w:szCs w:val="18"/>
        </w:rPr>
        <w:t xml:space="preserve"> </w:t>
      </w:r>
      <w:r w:rsidR="00AA16D9" w:rsidRPr="00FA4B5E">
        <w:rPr>
          <w:rFonts w:ascii="Calibri" w:hAnsi="Calibri"/>
          <w:sz w:val="18"/>
          <w:szCs w:val="18"/>
        </w:rPr>
        <w:t>a</w:t>
      </w:r>
      <w:r w:rsidR="00AA16D9" w:rsidRPr="00FA4B5E">
        <w:rPr>
          <w:rFonts w:ascii="Calibri" w:hAnsi="Calibri"/>
          <w:b/>
          <w:sz w:val="18"/>
          <w:szCs w:val="18"/>
        </w:rPr>
        <w:t xml:space="preserve"> </w:t>
      </w:r>
      <w:r w:rsidR="00560FF7" w:rsidRPr="00FA4B5E">
        <w:rPr>
          <w:rFonts w:ascii="Calibri" w:hAnsi="Calibri"/>
          <w:sz w:val="18"/>
          <w:szCs w:val="18"/>
        </w:rPr>
        <w:t>Gödöllői Járási Hivatal Járási Földh</w:t>
      </w:r>
      <w:r w:rsidR="00560FF7" w:rsidRPr="00FA4B5E">
        <w:rPr>
          <w:rFonts w:ascii="Calibri" w:hAnsi="Calibri"/>
          <w:sz w:val="18"/>
          <w:szCs w:val="18"/>
        </w:rPr>
        <w:t>i</w:t>
      </w:r>
      <w:r w:rsidR="00560FF7" w:rsidRPr="00FA4B5E">
        <w:rPr>
          <w:rFonts w:ascii="Calibri" w:hAnsi="Calibri"/>
          <w:sz w:val="18"/>
          <w:szCs w:val="18"/>
        </w:rPr>
        <w:t>vatala által vezetett</w:t>
      </w:r>
      <w:r w:rsidR="00560FF7" w:rsidRPr="00FA4B5E">
        <w:rPr>
          <w:rFonts w:ascii="Calibri" w:hAnsi="Calibri"/>
          <w:b/>
          <w:bCs/>
          <w:sz w:val="18"/>
          <w:szCs w:val="18"/>
        </w:rPr>
        <w:t xml:space="preserve"> </w:t>
      </w:r>
      <w:r w:rsidR="00560FF7" w:rsidRPr="00FA4B5E">
        <w:rPr>
          <w:rFonts w:ascii="Calibri" w:hAnsi="Calibri"/>
          <w:bCs/>
          <w:sz w:val="18"/>
          <w:szCs w:val="18"/>
        </w:rPr>
        <w:t>ingatlan-nyilvántartásban</w:t>
      </w:r>
      <w:r w:rsidR="00560FF7" w:rsidRPr="00FA4B5E">
        <w:rPr>
          <w:rFonts w:ascii="Calibri" w:hAnsi="Calibri"/>
          <w:b/>
          <w:bCs/>
          <w:sz w:val="18"/>
          <w:szCs w:val="18"/>
        </w:rPr>
        <w:t xml:space="preserve"> </w:t>
      </w:r>
      <w:r w:rsidR="00560FF7" w:rsidRPr="00FA4B5E">
        <w:rPr>
          <w:rFonts w:ascii="Calibri" w:hAnsi="Calibri"/>
          <w:bCs/>
          <w:sz w:val="18"/>
          <w:szCs w:val="18"/>
        </w:rPr>
        <w:t>bejegyzett</w:t>
      </w:r>
      <w:r w:rsidR="00560FF7" w:rsidRPr="00FA4B5E">
        <w:rPr>
          <w:rFonts w:ascii="Calibri" w:hAnsi="Calibri"/>
          <w:b/>
          <w:bCs/>
          <w:sz w:val="18"/>
          <w:szCs w:val="18"/>
        </w:rPr>
        <w:t xml:space="preserve"> Veresegyház belterület 8832/103 hrsz-ú </w:t>
      </w:r>
      <w:r w:rsidR="00560FF7" w:rsidRPr="00FA4B5E">
        <w:rPr>
          <w:rFonts w:ascii="Calibri" w:hAnsi="Calibri"/>
          <w:bCs/>
          <w:sz w:val="18"/>
          <w:szCs w:val="18"/>
        </w:rPr>
        <w:t>ingatlanon épített</w:t>
      </w:r>
      <w:r w:rsidR="00560FF7" w:rsidRPr="00FA4B5E">
        <w:rPr>
          <w:rFonts w:ascii="Calibri" w:hAnsi="Calibri"/>
          <w:sz w:val="18"/>
          <w:szCs w:val="18"/>
        </w:rPr>
        <w:t xml:space="preserve"> (természetben: </w:t>
      </w:r>
      <w:r w:rsidR="00560FF7" w:rsidRPr="00FA4B5E">
        <w:rPr>
          <w:rFonts w:ascii="Calibri" w:hAnsi="Calibri"/>
          <w:b/>
          <w:sz w:val="18"/>
          <w:szCs w:val="18"/>
        </w:rPr>
        <w:t>2112 Veresegyház, Szent-Györgyi Albert utca 2.</w:t>
      </w:r>
      <w:r w:rsidR="00560FF7" w:rsidRPr="00FA4B5E">
        <w:rPr>
          <w:rFonts w:ascii="Calibri" w:hAnsi="Calibri"/>
          <w:sz w:val="18"/>
          <w:szCs w:val="18"/>
        </w:rPr>
        <w:t xml:space="preserve"> szám alatt található) alábbi társasházi ingatlanok</w:t>
      </w:r>
      <w:ins w:id="4" w:author="David Papp" w:date="2016-06-15T06:59:00Z">
        <w:r w:rsidR="007B2128">
          <w:rPr>
            <w:rFonts w:ascii="Calibri" w:hAnsi="Calibri"/>
            <w:sz w:val="18"/>
            <w:szCs w:val="18"/>
          </w:rPr>
          <w:t xml:space="preserve"> (a továbbiakban: Bérlemény)</w:t>
        </w:r>
      </w:ins>
      <w:r w:rsidR="00560FF7" w:rsidRPr="00FA4B5E">
        <w:rPr>
          <w:rFonts w:ascii="Calibri" w:hAnsi="Calibri"/>
          <w:sz w:val="18"/>
          <w:szCs w:val="18"/>
        </w:rPr>
        <w:t>, a közös tulajdonból hozzátart</w:t>
      </w:r>
      <w:r w:rsidR="00560FF7" w:rsidRPr="00FA4B5E">
        <w:rPr>
          <w:rFonts w:ascii="Calibri" w:hAnsi="Calibri"/>
          <w:sz w:val="18"/>
          <w:szCs w:val="18"/>
        </w:rPr>
        <w:t>o</w:t>
      </w:r>
      <w:r w:rsidR="00560FF7" w:rsidRPr="00FA4B5E">
        <w:rPr>
          <w:rFonts w:ascii="Calibri" w:hAnsi="Calibri"/>
          <w:sz w:val="18"/>
          <w:szCs w:val="18"/>
        </w:rPr>
        <w:t xml:space="preserve">zó eszmei hányaddal együtt. </w:t>
      </w:r>
    </w:p>
    <w:p w14:paraId="43372F5E" w14:textId="77777777" w:rsidR="00560FF7" w:rsidRPr="00FA4B5E" w:rsidRDefault="00560FF7" w:rsidP="00560FF7">
      <w:pPr>
        <w:ind w:left="360"/>
        <w:jc w:val="both"/>
        <w:rPr>
          <w:rFonts w:ascii="Calibri" w:hAnsi="Calibri"/>
          <w:sz w:val="18"/>
          <w:szCs w:val="18"/>
        </w:rPr>
      </w:pPr>
    </w:p>
    <w:tbl>
      <w:tblPr>
        <w:tblW w:w="6060" w:type="dxa"/>
        <w:tblInd w:w="770" w:type="dxa"/>
        <w:tblCellMar>
          <w:left w:w="70" w:type="dxa"/>
          <w:right w:w="70" w:type="dxa"/>
        </w:tblCellMar>
        <w:tblLook w:val="0000" w:firstRow="0" w:lastRow="0" w:firstColumn="0" w:lastColumn="0" w:noHBand="0" w:noVBand="0"/>
      </w:tblPr>
      <w:tblGrid>
        <w:gridCol w:w="1666"/>
        <w:gridCol w:w="1722"/>
        <w:gridCol w:w="1582"/>
        <w:gridCol w:w="1090"/>
      </w:tblGrid>
      <w:tr w:rsidR="00560FF7" w:rsidRPr="00FA4B5E" w14:paraId="093FECCB" w14:textId="77777777" w:rsidTr="005F1DFD">
        <w:trPr>
          <w:trHeight w:val="330"/>
        </w:trPr>
        <w:tc>
          <w:tcPr>
            <w:tcW w:w="6060" w:type="dxa"/>
            <w:gridSpan w:val="4"/>
            <w:tcBorders>
              <w:top w:val="single" w:sz="8" w:space="0" w:color="000000"/>
              <w:left w:val="single" w:sz="12" w:space="0" w:color="000000"/>
              <w:bottom w:val="single" w:sz="8" w:space="0" w:color="000000"/>
              <w:right w:val="single" w:sz="8" w:space="0" w:color="000000"/>
            </w:tcBorders>
            <w:shd w:val="clear" w:color="auto" w:fill="auto"/>
            <w:noWrap/>
            <w:vAlign w:val="bottom"/>
          </w:tcPr>
          <w:p w14:paraId="37210815" w14:textId="77777777" w:rsidR="00560FF7" w:rsidRPr="00FA4B5E" w:rsidRDefault="00560FF7" w:rsidP="009A4F33">
            <w:pPr>
              <w:jc w:val="center"/>
              <w:rPr>
                <w:rFonts w:ascii="Calibri" w:hAnsi="Calibri"/>
                <w:b/>
                <w:bCs/>
                <w:sz w:val="18"/>
                <w:szCs w:val="18"/>
              </w:rPr>
            </w:pPr>
          </w:p>
        </w:tc>
      </w:tr>
      <w:tr w:rsidR="00560FF7" w:rsidRPr="00FA4B5E" w14:paraId="3B6DED75" w14:textId="77777777" w:rsidTr="005F1DFD">
        <w:trPr>
          <w:trHeight w:val="269"/>
        </w:trPr>
        <w:tc>
          <w:tcPr>
            <w:tcW w:w="1666" w:type="dxa"/>
            <w:vMerge w:val="restart"/>
            <w:tcBorders>
              <w:top w:val="nil"/>
              <w:left w:val="single" w:sz="12" w:space="0" w:color="000000"/>
              <w:bottom w:val="single" w:sz="8" w:space="0" w:color="000000"/>
              <w:right w:val="single" w:sz="8" w:space="0" w:color="000000"/>
            </w:tcBorders>
            <w:shd w:val="clear" w:color="auto" w:fill="auto"/>
            <w:noWrap/>
            <w:vAlign w:val="center"/>
          </w:tcPr>
          <w:p w14:paraId="746BCF15" w14:textId="77777777" w:rsidR="00560FF7" w:rsidRPr="00FA4B5E" w:rsidRDefault="00560FF7" w:rsidP="009A4F33">
            <w:pPr>
              <w:jc w:val="center"/>
              <w:rPr>
                <w:rFonts w:ascii="Calibri" w:hAnsi="Calibri"/>
                <w:b/>
                <w:bCs/>
                <w:sz w:val="18"/>
                <w:szCs w:val="18"/>
              </w:rPr>
            </w:pPr>
            <w:r w:rsidRPr="00FA4B5E">
              <w:rPr>
                <w:rFonts w:ascii="Calibri" w:hAnsi="Calibri"/>
                <w:b/>
                <w:bCs/>
                <w:sz w:val="18"/>
                <w:szCs w:val="18"/>
              </w:rPr>
              <w:t>Hr. száma</w:t>
            </w:r>
          </w:p>
        </w:tc>
        <w:tc>
          <w:tcPr>
            <w:tcW w:w="1722" w:type="dxa"/>
            <w:vMerge w:val="restart"/>
            <w:tcBorders>
              <w:top w:val="nil"/>
              <w:left w:val="single" w:sz="8" w:space="0" w:color="000000"/>
              <w:bottom w:val="single" w:sz="8" w:space="0" w:color="000000"/>
              <w:right w:val="single" w:sz="8" w:space="0" w:color="000000"/>
            </w:tcBorders>
            <w:shd w:val="clear" w:color="auto" w:fill="auto"/>
            <w:noWrap/>
            <w:vAlign w:val="center"/>
          </w:tcPr>
          <w:p w14:paraId="66F44054" w14:textId="77777777" w:rsidR="00560FF7" w:rsidRPr="00FA4B5E" w:rsidRDefault="00560FF7" w:rsidP="009A4F33">
            <w:pPr>
              <w:jc w:val="center"/>
              <w:rPr>
                <w:rFonts w:ascii="Calibri" w:hAnsi="Calibri"/>
                <w:b/>
                <w:bCs/>
                <w:sz w:val="18"/>
                <w:szCs w:val="18"/>
              </w:rPr>
            </w:pPr>
            <w:r w:rsidRPr="00FA4B5E">
              <w:rPr>
                <w:rFonts w:ascii="Calibri" w:hAnsi="Calibri"/>
                <w:b/>
                <w:bCs/>
                <w:sz w:val="18"/>
                <w:szCs w:val="18"/>
              </w:rPr>
              <w:t>Megnevezése</w:t>
            </w:r>
          </w:p>
        </w:tc>
        <w:tc>
          <w:tcPr>
            <w:tcW w:w="1582" w:type="dxa"/>
            <w:vMerge w:val="restart"/>
            <w:tcBorders>
              <w:top w:val="nil"/>
              <w:left w:val="single" w:sz="8" w:space="0" w:color="000000"/>
              <w:bottom w:val="single" w:sz="8" w:space="0" w:color="000000"/>
              <w:right w:val="single" w:sz="8" w:space="0" w:color="000000"/>
            </w:tcBorders>
            <w:shd w:val="clear" w:color="auto" w:fill="auto"/>
            <w:vAlign w:val="center"/>
          </w:tcPr>
          <w:p w14:paraId="4354BF57" w14:textId="77777777" w:rsidR="00560FF7" w:rsidRPr="00FA4B5E" w:rsidRDefault="00560FF7" w:rsidP="009A4F33">
            <w:pPr>
              <w:jc w:val="center"/>
              <w:rPr>
                <w:rFonts w:ascii="Calibri" w:hAnsi="Calibri"/>
                <w:b/>
                <w:bCs/>
                <w:sz w:val="18"/>
                <w:szCs w:val="18"/>
              </w:rPr>
            </w:pPr>
            <w:r w:rsidRPr="00FA4B5E">
              <w:rPr>
                <w:rFonts w:ascii="Calibri" w:hAnsi="Calibri"/>
                <w:b/>
                <w:bCs/>
                <w:sz w:val="18"/>
                <w:szCs w:val="18"/>
              </w:rPr>
              <w:t>Eszmei h</w:t>
            </w:r>
            <w:r w:rsidRPr="00FA4B5E">
              <w:rPr>
                <w:rFonts w:ascii="Calibri" w:hAnsi="Calibri"/>
                <w:b/>
                <w:bCs/>
                <w:sz w:val="18"/>
                <w:szCs w:val="18"/>
              </w:rPr>
              <w:t>á</w:t>
            </w:r>
            <w:r w:rsidRPr="00FA4B5E">
              <w:rPr>
                <w:rFonts w:ascii="Calibri" w:hAnsi="Calibri"/>
                <w:b/>
                <w:bCs/>
                <w:sz w:val="18"/>
                <w:szCs w:val="18"/>
              </w:rPr>
              <w:t>nyad  (……/335)</w:t>
            </w:r>
          </w:p>
        </w:tc>
        <w:tc>
          <w:tcPr>
            <w:tcW w:w="1090" w:type="dxa"/>
            <w:vMerge w:val="restart"/>
            <w:tcBorders>
              <w:top w:val="nil"/>
              <w:left w:val="single" w:sz="8" w:space="0" w:color="000000"/>
              <w:bottom w:val="single" w:sz="8" w:space="0" w:color="000000"/>
              <w:right w:val="single" w:sz="8" w:space="0" w:color="000000"/>
            </w:tcBorders>
            <w:shd w:val="clear" w:color="auto" w:fill="auto"/>
            <w:vAlign w:val="center"/>
          </w:tcPr>
          <w:p w14:paraId="253D4ADE" w14:textId="77777777" w:rsidR="00560FF7" w:rsidRPr="00FA4B5E" w:rsidRDefault="00560FF7" w:rsidP="009A4F33">
            <w:pPr>
              <w:jc w:val="center"/>
              <w:rPr>
                <w:rFonts w:ascii="Calibri" w:hAnsi="Calibri"/>
                <w:b/>
                <w:bCs/>
                <w:sz w:val="18"/>
                <w:szCs w:val="18"/>
              </w:rPr>
            </w:pPr>
            <w:r w:rsidRPr="00FA4B5E">
              <w:rPr>
                <w:rFonts w:ascii="Calibri" w:hAnsi="Calibri"/>
                <w:b/>
                <w:bCs/>
                <w:sz w:val="18"/>
                <w:szCs w:val="18"/>
              </w:rPr>
              <w:t>Mérete (m</w:t>
            </w:r>
            <w:r w:rsidRPr="00FA4B5E">
              <w:rPr>
                <w:rFonts w:ascii="Calibri" w:hAnsi="Calibri"/>
                <w:b/>
                <w:bCs/>
                <w:sz w:val="18"/>
                <w:szCs w:val="18"/>
                <w:vertAlign w:val="superscript"/>
              </w:rPr>
              <w:t>2</w:t>
            </w:r>
            <w:r w:rsidRPr="00FA4B5E">
              <w:rPr>
                <w:rFonts w:ascii="Calibri" w:hAnsi="Calibri"/>
                <w:b/>
                <w:bCs/>
                <w:sz w:val="18"/>
                <w:szCs w:val="18"/>
              </w:rPr>
              <w:t>)</w:t>
            </w:r>
          </w:p>
        </w:tc>
      </w:tr>
      <w:tr w:rsidR="00560FF7" w:rsidRPr="00FA4B5E" w14:paraId="6A804AC9" w14:textId="77777777" w:rsidTr="005F1DFD">
        <w:trPr>
          <w:trHeight w:val="465"/>
        </w:trPr>
        <w:tc>
          <w:tcPr>
            <w:tcW w:w="1666" w:type="dxa"/>
            <w:vMerge/>
            <w:tcBorders>
              <w:top w:val="nil"/>
              <w:left w:val="single" w:sz="12" w:space="0" w:color="000000"/>
              <w:bottom w:val="single" w:sz="8" w:space="0" w:color="000000"/>
              <w:right w:val="single" w:sz="8" w:space="0" w:color="000000"/>
            </w:tcBorders>
            <w:vAlign w:val="center"/>
          </w:tcPr>
          <w:p w14:paraId="033B6DEF" w14:textId="77777777" w:rsidR="00560FF7" w:rsidRPr="00FA4B5E" w:rsidRDefault="00560FF7" w:rsidP="009A4F33">
            <w:pPr>
              <w:jc w:val="center"/>
              <w:rPr>
                <w:rFonts w:ascii="Calibri" w:hAnsi="Calibri"/>
                <w:b/>
                <w:bCs/>
                <w:sz w:val="18"/>
                <w:szCs w:val="18"/>
              </w:rPr>
            </w:pPr>
          </w:p>
        </w:tc>
        <w:tc>
          <w:tcPr>
            <w:tcW w:w="1722" w:type="dxa"/>
            <w:vMerge/>
            <w:tcBorders>
              <w:top w:val="nil"/>
              <w:left w:val="single" w:sz="8" w:space="0" w:color="000000"/>
              <w:bottom w:val="single" w:sz="8" w:space="0" w:color="000000"/>
              <w:right w:val="single" w:sz="8" w:space="0" w:color="000000"/>
            </w:tcBorders>
            <w:vAlign w:val="center"/>
          </w:tcPr>
          <w:p w14:paraId="19F527CB" w14:textId="77777777" w:rsidR="00560FF7" w:rsidRPr="00FA4B5E" w:rsidRDefault="00560FF7" w:rsidP="009A4F33">
            <w:pPr>
              <w:jc w:val="center"/>
              <w:rPr>
                <w:rFonts w:ascii="Calibri" w:hAnsi="Calibri"/>
                <w:b/>
                <w:bCs/>
                <w:sz w:val="18"/>
                <w:szCs w:val="18"/>
              </w:rPr>
            </w:pPr>
          </w:p>
        </w:tc>
        <w:tc>
          <w:tcPr>
            <w:tcW w:w="1582" w:type="dxa"/>
            <w:vMerge/>
            <w:tcBorders>
              <w:top w:val="nil"/>
              <w:left w:val="single" w:sz="8" w:space="0" w:color="000000"/>
              <w:bottom w:val="single" w:sz="8" w:space="0" w:color="000000"/>
              <w:right w:val="single" w:sz="8" w:space="0" w:color="000000"/>
            </w:tcBorders>
            <w:vAlign w:val="center"/>
          </w:tcPr>
          <w:p w14:paraId="6D04528A" w14:textId="77777777" w:rsidR="00560FF7" w:rsidRPr="00FA4B5E" w:rsidRDefault="00560FF7" w:rsidP="009A4F33">
            <w:pPr>
              <w:jc w:val="center"/>
              <w:rPr>
                <w:rFonts w:ascii="Calibri" w:hAnsi="Calibri"/>
                <w:b/>
                <w:bCs/>
                <w:sz w:val="18"/>
                <w:szCs w:val="18"/>
              </w:rPr>
            </w:pPr>
          </w:p>
        </w:tc>
        <w:tc>
          <w:tcPr>
            <w:tcW w:w="1090" w:type="dxa"/>
            <w:vMerge/>
            <w:tcBorders>
              <w:top w:val="nil"/>
              <w:left w:val="single" w:sz="8" w:space="0" w:color="000000"/>
              <w:bottom w:val="single" w:sz="8" w:space="0" w:color="000000"/>
              <w:right w:val="single" w:sz="8" w:space="0" w:color="000000"/>
            </w:tcBorders>
            <w:vAlign w:val="center"/>
          </w:tcPr>
          <w:p w14:paraId="59DF6707" w14:textId="77777777" w:rsidR="00560FF7" w:rsidRPr="00FA4B5E" w:rsidRDefault="00560FF7" w:rsidP="009A4F33">
            <w:pPr>
              <w:jc w:val="center"/>
              <w:rPr>
                <w:rFonts w:ascii="Calibri" w:hAnsi="Calibri"/>
                <w:b/>
                <w:bCs/>
                <w:sz w:val="18"/>
                <w:szCs w:val="18"/>
              </w:rPr>
            </w:pPr>
          </w:p>
        </w:tc>
      </w:tr>
      <w:tr w:rsidR="00560FF7" w:rsidRPr="00FA4B5E" w14:paraId="016044F8"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56C1F9A7"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8832/103/A/1</w:t>
            </w:r>
          </w:p>
        </w:tc>
        <w:tc>
          <w:tcPr>
            <w:tcW w:w="1722" w:type="dxa"/>
            <w:tcBorders>
              <w:top w:val="nil"/>
              <w:left w:val="nil"/>
              <w:bottom w:val="single" w:sz="8" w:space="0" w:color="000000"/>
              <w:right w:val="single" w:sz="8" w:space="0" w:color="000000"/>
            </w:tcBorders>
            <w:shd w:val="clear" w:color="auto" w:fill="auto"/>
            <w:noWrap/>
            <w:vAlign w:val="bottom"/>
          </w:tcPr>
          <w:p w14:paraId="6A936670" w14:textId="77777777" w:rsidR="00560FF7" w:rsidRPr="00FA4B5E" w:rsidRDefault="00560FF7" w:rsidP="009A4F33">
            <w:pPr>
              <w:jc w:val="center"/>
              <w:rPr>
                <w:rFonts w:ascii="Calibri" w:hAnsi="Calibri"/>
                <w:sz w:val="18"/>
                <w:szCs w:val="18"/>
              </w:rPr>
            </w:pPr>
            <w:r w:rsidRPr="00FA4B5E">
              <w:rPr>
                <w:rFonts w:ascii="Calibri" w:hAnsi="Calibri"/>
                <w:sz w:val="18"/>
                <w:szCs w:val="18"/>
              </w:rPr>
              <w:t>gyógyszertár</w:t>
            </w:r>
          </w:p>
        </w:tc>
        <w:tc>
          <w:tcPr>
            <w:tcW w:w="1582" w:type="dxa"/>
            <w:tcBorders>
              <w:top w:val="nil"/>
              <w:left w:val="nil"/>
              <w:bottom w:val="single" w:sz="8" w:space="0" w:color="000000"/>
              <w:right w:val="single" w:sz="8" w:space="0" w:color="000000"/>
            </w:tcBorders>
            <w:shd w:val="clear" w:color="auto" w:fill="auto"/>
            <w:noWrap/>
            <w:vAlign w:val="bottom"/>
          </w:tcPr>
          <w:p w14:paraId="33CDD0AC" w14:textId="77777777" w:rsidR="00560FF7" w:rsidRPr="00FA4B5E" w:rsidRDefault="00560FF7" w:rsidP="009A4F33">
            <w:pPr>
              <w:jc w:val="center"/>
              <w:rPr>
                <w:rFonts w:ascii="Calibri" w:hAnsi="Calibri"/>
                <w:sz w:val="18"/>
                <w:szCs w:val="18"/>
              </w:rPr>
            </w:pPr>
            <w:r w:rsidRPr="00FA4B5E">
              <w:rPr>
                <w:rFonts w:ascii="Calibri" w:hAnsi="Calibri"/>
                <w:sz w:val="18"/>
                <w:szCs w:val="18"/>
              </w:rPr>
              <w:t>100</w:t>
            </w:r>
          </w:p>
        </w:tc>
        <w:tc>
          <w:tcPr>
            <w:tcW w:w="1090" w:type="dxa"/>
            <w:tcBorders>
              <w:top w:val="nil"/>
              <w:left w:val="nil"/>
              <w:bottom w:val="single" w:sz="8" w:space="0" w:color="000000"/>
              <w:right w:val="single" w:sz="8" w:space="0" w:color="000000"/>
            </w:tcBorders>
            <w:shd w:val="clear" w:color="auto" w:fill="auto"/>
            <w:noWrap/>
            <w:vAlign w:val="bottom"/>
          </w:tcPr>
          <w:p w14:paraId="79CB253B" w14:textId="77777777" w:rsidR="00560FF7" w:rsidRPr="00FA4B5E" w:rsidRDefault="00560FF7" w:rsidP="009A4F33">
            <w:pPr>
              <w:jc w:val="center"/>
              <w:rPr>
                <w:rFonts w:ascii="Calibri" w:hAnsi="Calibri"/>
                <w:sz w:val="18"/>
                <w:szCs w:val="18"/>
              </w:rPr>
            </w:pPr>
            <w:r w:rsidRPr="00FA4B5E">
              <w:rPr>
                <w:rFonts w:ascii="Calibri" w:hAnsi="Calibri"/>
                <w:sz w:val="18"/>
                <w:szCs w:val="18"/>
              </w:rPr>
              <w:t>100,8</w:t>
            </w:r>
          </w:p>
        </w:tc>
      </w:tr>
      <w:tr w:rsidR="00560FF7" w:rsidRPr="00FA4B5E" w14:paraId="34651180"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65428D5F"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8832/103/A/2</w:t>
            </w:r>
          </w:p>
        </w:tc>
        <w:tc>
          <w:tcPr>
            <w:tcW w:w="1722" w:type="dxa"/>
            <w:tcBorders>
              <w:top w:val="nil"/>
              <w:left w:val="nil"/>
              <w:bottom w:val="single" w:sz="8" w:space="0" w:color="000000"/>
              <w:right w:val="single" w:sz="8" w:space="0" w:color="000000"/>
            </w:tcBorders>
            <w:shd w:val="clear" w:color="auto" w:fill="auto"/>
            <w:noWrap/>
            <w:vAlign w:val="bottom"/>
          </w:tcPr>
          <w:p w14:paraId="453666F4" w14:textId="77777777" w:rsidR="00560FF7" w:rsidRPr="00FA4B5E" w:rsidRDefault="00560FF7" w:rsidP="009A4F33">
            <w:pPr>
              <w:jc w:val="center"/>
              <w:rPr>
                <w:rFonts w:ascii="Calibri" w:hAnsi="Calibri"/>
                <w:sz w:val="18"/>
                <w:szCs w:val="18"/>
              </w:rPr>
            </w:pPr>
            <w:r w:rsidRPr="00FA4B5E">
              <w:rPr>
                <w:rFonts w:ascii="Calibri" w:hAnsi="Calibri"/>
                <w:sz w:val="18"/>
                <w:szCs w:val="18"/>
              </w:rPr>
              <w:t>üzlet</w:t>
            </w:r>
          </w:p>
        </w:tc>
        <w:tc>
          <w:tcPr>
            <w:tcW w:w="1582" w:type="dxa"/>
            <w:tcBorders>
              <w:top w:val="nil"/>
              <w:left w:val="nil"/>
              <w:bottom w:val="single" w:sz="8" w:space="0" w:color="000000"/>
              <w:right w:val="single" w:sz="8" w:space="0" w:color="000000"/>
            </w:tcBorders>
            <w:shd w:val="clear" w:color="auto" w:fill="auto"/>
            <w:noWrap/>
            <w:vAlign w:val="bottom"/>
          </w:tcPr>
          <w:p w14:paraId="53188418" w14:textId="77777777" w:rsidR="00560FF7" w:rsidRPr="00FA4B5E" w:rsidRDefault="00560FF7" w:rsidP="009A4F33">
            <w:pPr>
              <w:jc w:val="center"/>
              <w:rPr>
                <w:rFonts w:ascii="Calibri" w:hAnsi="Calibri"/>
                <w:sz w:val="18"/>
                <w:szCs w:val="18"/>
              </w:rPr>
            </w:pPr>
            <w:r w:rsidRPr="00FA4B5E">
              <w:rPr>
                <w:rFonts w:ascii="Calibri" w:hAnsi="Calibri"/>
                <w:sz w:val="18"/>
                <w:szCs w:val="18"/>
              </w:rPr>
              <w:t>70</w:t>
            </w:r>
          </w:p>
        </w:tc>
        <w:tc>
          <w:tcPr>
            <w:tcW w:w="1090" w:type="dxa"/>
            <w:tcBorders>
              <w:top w:val="nil"/>
              <w:left w:val="nil"/>
              <w:bottom w:val="single" w:sz="8" w:space="0" w:color="000000"/>
              <w:right w:val="single" w:sz="8" w:space="0" w:color="000000"/>
            </w:tcBorders>
            <w:shd w:val="clear" w:color="auto" w:fill="auto"/>
            <w:noWrap/>
            <w:vAlign w:val="bottom"/>
          </w:tcPr>
          <w:p w14:paraId="6E90644F" w14:textId="77777777" w:rsidR="00560FF7" w:rsidRPr="00FA4B5E" w:rsidRDefault="00560FF7" w:rsidP="009A4F33">
            <w:pPr>
              <w:jc w:val="center"/>
              <w:rPr>
                <w:rFonts w:ascii="Calibri" w:hAnsi="Calibri"/>
                <w:sz w:val="18"/>
                <w:szCs w:val="18"/>
              </w:rPr>
            </w:pPr>
            <w:r w:rsidRPr="00FA4B5E">
              <w:rPr>
                <w:rFonts w:ascii="Calibri" w:hAnsi="Calibri"/>
                <w:sz w:val="18"/>
                <w:szCs w:val="18"/>
              </w:rPr>
              <w:t>70,62</w:t>
            </w:r>
          </w:p>
        </w:tc>
      </w:tr>
      <w:tr w:rsidR="00560FF7" w:rsidRPr="00FA4B5E" w14:paraId="1B1DB794"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245D3D6F"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8832/103/A/3</w:t>
            </w:r>
          </w:p>
        </w:tc>
        <w:tc>
          <w:tcPr>
            <w:tcW w:w="1722" w:type="dxa"/>
            <w:tcBorders>
              <w:top w:val="nil"/>
              <w:left w:val="nil"/>
              <w:bottom w:val="single" w:sz="8" w:space="0" w:color="000000"/>
              <w:right w:val="single" w:sz="8" w:space="0" w:color="000000"/>
            </w:tcBorders>
            <w:shd w:val="clear" w:color="auto" w:fill="auto"/>
            <w:noWrap/>
            <w:vAlign w:val="bottom"/>
          </w:tcPr>
          <w:p w14:paraId="280A8E50" w14:textId="77777777" w:rsidR="00560FF7" w:rsidRPr="00FA4B5E" w:rsidRDefault="00560FF7" w:rsidP="009A4F33">
            <w:pPr>
              <w:jc w:val="center"/>
              <w:rPr>
                <w:rFonts w:ascii="Calibri" w:hAnsi="Calibri"/>
                <w:sz w:val="18"/>
                <w:szCs w:val="18"/>
              </w:rPr>
            </w:pPr>
            <w:r w:rsidRPr="00FA4B5E">
              <w:rPr>
                <w:rFonts w:ascii="Calibri" w:hAnsi="Calibri"/>
                <w:sz w:val="18"/>
                <w:szCs w:val="18"/>
              </w:rPr>
              <w:t>orvosi rendelő</w:t>
            </w:r>
          </w:p>
        </w:tc>
        <w:tc>
          <w:tcPr>
            <w:tcW w:w="1582" w:type="dxa"/>
            <w:tcBorders>
              <w:top w:val="nil"/>
              <w:left w:val="nil"/>
              <w:bottom w:val="single" w:sz="8" w:space="0" w:color="000000"/>
              <w:right w:val="single" w:sz="8" w:space="0" w:color="000000"/>
            </w:tcBorders>
            <w:shd w:val="clear" w:color="auto" w:fill="auto"/>
            <w:noWrap/>
            <w:vAlign w:val="bottom"/>
          </w:tcPr>
          <w:p w14:paraId="38025560" w14:textId="77777777" w:rsidR="00560FF7" w:rsidRPr="00FA4B5E" w:rsidRDefault="00560FF7" w:rsidP="009A4F33">
            <w:pPr>
              <w:jc w:val="center"/>
              <w:rPr>
                <w:rFonts w:ascii="Calibri" w:hAnsi="Calibri"/>
                <w:sz w:val="18"/>
                <w:szCs w:val="18"/>
              </w:rPr>
            </w:pPr>
            <w:r w:rsidRPr="00FA4B5E">
              <w:rPr>
                <w:rFonts w:ascii="Calibri" w:hAnsi="Calibri"/>
                <w:sz w:val="18"/>
                <w:szCs w:val="18"/>
              </w:rPr>
              <w:t>30</w:t>
            </w:r>
          </w:p>
        </w:tc>
        <w:tc>
          <w:tcPr>
            <w:tcW w:w="1090" w:type="dxa"/>
            <w:tcBorders>
              <w:top w:val="nil"/>
              <w:left w:val="nil"/>
              <w:bottom w:val="single" w:sz="8" w:space="0" w:color="000000"/>
              <w:right w:val="single" w:sz="8" w:space="0" w:color="000000"/>
            </w:tcBorders>
            <w:shd w:val="clear" w:color="auto" w:fill="auto"/>
            <w:noWrap/>
            <w:vAlign w:val="bottom"/>
          </w:tcPr>
          <w:p w14:paraId="4C921433" w14:textId="77777777" w:rsidR="00560FF7" w:rsidRPr="00FA4B5E" w:rsidRDefault="00560FF7" w:rsidP="009A4F33">
            <w:pPr>
              <w:jc w:val="center"/>
              <w:rPr>
                <w:rFonts w:ascii="Calibri" w:hAnsi="Calibri"/>
                <w:sz w:val="18"/>
                <w:szCs w:val="18"/>
              </w:rPr>
            </w:pPr>
            <w:r w:rsidRPr="00FA4B5E">
              <w:rPr>
                <w:rFonts w:ascii="Calibri" w:hAnsi="Calibri"/>
                <w:sz w:val="18"/>
                <w:szCs w:val="18"/>
              </w:rPr>
              <w:t>30,75</w:t>
            </w:r>
          </w:p>
        </w:tc>
      </w:tr>
      <w:tr w:rsidR="00560FF7" w:rsidRPr="00FA4B5E" w14:paraId="13044B81"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5E187471"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8832/103/A/4</w:t>
            </w:r>
          </w:p>
        </w:tc>
        <w:tc>
          <w:tcPr>
            <w:tcW w:w="1722" w:type="dxa"/>
            <w:tcBorders>
              <w:top w:val="nil"/>
              <w:left w:val="nil"/>
              <w:bottom w:val="single" w:sz="8" w:space="0" w:color="000000"/>
              <w:right w:val="single" w:sz="8" w:space="0" w:color="000000"/>
            </w:tcBorders>
            <w:shd w:val="clear" w:color="auto" w:fill="auto"/>
            <w:noWrap/>
            <w:vAlign w:val="bottom"/>
          </w:tcPr>
          <w:p w14:paraId="6B37FE6C" w14:textId="77777777" w:rsidR="00560FF7" w:rsidRPr="00FA4B5E" w:rsidRDefault="00560FF7" w:rsidP="009A4F33">
            <w:pPr>
              <w:jc w:val="center"/>
              <w:rPr>
                <w:rFonts w:ascii="Calibri" w:hAnsi="Calibri"/>
                <w:sz w:val="18"/>
                <w:szCs w:val="18"/>
              </w:rPr>
            </w:pPr>
            <w:r w:rsidRPr="00FA4B5E">
              <w:rPr>
                <w:rFonts w:ascii="Calibri" w:hAnsi="Calibri"/>
                <w:sz w:val="18"/>
                <w:szCs w:val="18"/>
              </w:rPr>
              <w:t>orvosi rendelő</w:t>
            </w:r>
          </w:p>
        </w:tc>
        <w:tc>
          <w:tcPr>
            <w:tcW w:w="1582" w:type="dxa"/>
            <w:tcBorders>
              <w:top w:val="nil"/>
              <w:left w:val="nil"/>
              <w:bottom w:val="single" w:sz="8" w:space="0" w:color="000000"/>
              <w:right w:val="single" w:sz="8" w:space="0" w:color="000000"/>
            </w:tcBorders>
            <w:shd w:val="clear" w:color="auto" w:fill="auto"/>
            <w:noWrap/>
            <w:vAlign w:val="bottom"/>
          </w:tcPr>
          <w:p w14:paraId="5E285A3C" w14:textId="77777777" w:rsidR="00560FF7" w:rsidRPr="00FA4B5E" w:rsidRDefault="00560FF7" w:rsidP="009A4F33">
            <w:pPr>
              <w:jc w:val="center"/>
              <w:rPr>
                <w:rFonts w:ascii="Calibri" w:hAnsi="Calibri"/>
                <w:sz w:val="18"/>
                <w:szCs w:val="18"/>
              </w:rPr>
            </w:pPr>
            <w:r w:rsidRPr="00FA4B5E">
              <w:rPr>
                <w:rFonts w:ascii="Calibri" w:hAnsi="Calibri"/>
                <w:sz w:val="18"/>
                <w:szCs w:val="18"/>
              </w:rPr>
              <w:t>30</w:t>
            </w:r>
          </w:p>
        </w:tc>
        <w:tc>
          <w:tcPr>
            <w:tcW w:w="1090" w:type="dxa"/>
            <w:tcBorders>
              <w:top w:val="nil"/>
              <w:left w:val="nil"/>
              <w:bottom w:val="single" w:sz="8" w:space="0" w:color="000000"/>
              <w:right w:val="single" w:sz="8" w:space="0" w:color="000000"/>
            </w:tcBorders>
            <w:shd w:val="clear" w:color="auto" w:fill="auto"/>
            <w:noWrap/>
            <w:vAlign w:val="bottom"/>
          </w:tcPr>
          <w:p w14:paraId="4D1AAA4E" w14:textId="77777777" w:rsidR="00560FF7" w:rsidRPr="00FA4B5E" w:rsidRDefault="00560FF7" w:rsidP="009A4F33">
            <w:pPr>
              <w:jc w:val="center"/>
              <w:rPr>
                <w:rFonts w:ascii="Calibri" w:hAnsi="Calibri"/>
                <w:sz w:val="18"/>
                <w:szCs w:val="18"/>
              </w:rPr>
            </w:pPr>
            <w:r w:rsidRPr="00FA4B5E">
              <w:rPr>
                <w:rFonts w:ascii="Calibri" w:hAnsi="Calibri"/>
                <w:sz w:val="18"/>
                <w:szCs w:val="18"/>
              </w:rPr>
              <w:t>30,75</w:t>
            </w:r>
          </w:p>
        </w:tc>
      </w:tr>
      <w:tr w:rsidR="00560FF7" w:rsidRPr="00FA4B5E" w14:paraId="48452C82"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26D14D2F"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8832/103/A/5</w:t>
            </w:r>
          </w:p>
        </w:tc>
        <w:tc>
          <w:tcPr>
            <w:tcW w:w="1722" w:type="dxa"/>
            <w:tcBorders>
              <w:top w:val="nil"/>
              <w:left w:val="nil"/>
              <w:bottom w:val="single" w:sz="8" w:space="0" w:color="000000"/>
              <w:right w:val="single" w:sz="8" w:space="0" w:color="000000"/>
            </w:tcBorders>
            <w:shd w:val="clear" w:color="auto" w:fill="auto"/>
            <w:noWrap/>
            <w:vAlign w:val="bottom"/>
          </w:tcPr>
          <w:p w14:paraId="468ADC31" w14:textId="77777777" w:rsidR="00560FF7" w:rsidRPr="00FA4B5E" w:rsidRDefault="00560FF7" w:rsidP="009A4F33">
            <w:pPr>
              <w:jc w:val="center"/>
              <w:rPr>
                <w:rFonts w:ascii="Calibri" w:hAnsi="Calibri"/>
                <w:sz w:val="18"/>
                <w:szCs w:val="18"/>
              </w:rPr>
            </w:pPr>
            <w:r w:rsidRPr="00FA4B5E">
              <w:rPr>
                <w:rFonts w:ascii="Calibri" w:hAnsi="Calibri"/>
                <w:sz w:val="18"/>
                <w:szCs w:val="18"/>
              </w:rPr>
              <w:t>orvosi rendelő</w:t>
            </w:r>
          </w:p>
        </w:tc>
        <w:tc>
          <w:tcPr>
            <w:tcW w:w="1582" w:type="dxa"/>
            <w:tcBorders>
              <w:top w:val="nil"/>
              <w:left w:val="nil"/>
              <w:bottom w:val="single" w:sz="8" w:space="0" w:color="000000"/>
              <w:right w:val="single" w:sz="8" w:space="0" w:color="000000"/>
            </w:tcBorders>
            <w:shd w:val="clear" w:color="auto" w:fill="auto"/>
            <w:noWrap/>
            <w:vAlign w:val="bottom"/>
          </w:tcPr>
          <w:p w14:paraId="582E0EA7" w14:textId="77777777" w:rsidR="00560FF7" w:rsidRPr="00FA4B5E" w:rsidRDefault="00560FF7" w:rsidP="009A4F33">
            <w:pPr>
              <w:jc w:val="center"/>
              <w:rPr>
                <w:rFonts w:ascii="Calibri" w:hAnsi="Calibri"/>
                <w:sz w:val="18"/>
                <w:szCs w:val="18"/>
              </w:rPr>
            </w:pPr>
            <w:r w:rsidRPr="00FA4B5E">
              <w:rPr>
                <w:rFonts w:ascii="Calibri" w:hAnsi="Calibri"/>
                <w:sz w:val="18"/>
                <w:szCs w:val="18"/>
              </w:rPr>
              <w:t>30</w:t>
            </w:r>
          </w:p>
        </w:tc>
        <w:tc>
          <w:tcPr>
            <w:tcW w:w="1090" w:type="dxa"/>
            <w:tcBorders>
              <w:top w:val="nil"/>
              <w:left w:val="nil"/>
              <w:bottom w:val="single" w:sz="8" w:space="0" w:color="000000"/>
              <w:right w:val="single" w:sz="8" w:space="0" w:color="000000"/>
            </w:tcBorders>
            <w:shd w:val="clear" w:color="auto" w:fill="auto"/>
            <w:noWrap/>
            <w:vAlign w:val="bottom"/>
          </w:tcPr>
          <w:p w14:paraId="79F5081D" w14:textId="77777777" w:rsidR="00560FF7" w:rsidRPr="00FA4B5E" w:rsidRDefault="00560FF7" w:rsidP="009A4F33">
            <w:pPr>
              <w:jc w:val="center"/>
              <w:rPr>
                <w:rFonts w:ascii="Calibri" w:hAnsi="Calibri"/>
                <w:sz w:val="18"/>
                <w:szCs w:val="18"/>
              </w:rPr>
            </w:pPr>
            <w:r w:rsidRPr="00FA4B5E">
              <w:rPr>
                <w:rFonts w:ascii="Calibri" w:hAnsi="Calibri"/>
                <w:sz w:val="18"/>
                <w:szCs w:val="18"/>
              </w:rPr>
              <w:t>31,48</w:t>
            </w:r>
          </w:p>
        </w:tc>
      </w:tr>
      <w:tr w:rsidR="00560FF7" w:rsidRPr="00FA4B5E" w14:paraId="493FF69B"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20C94754"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8832/103/A/6</w:t>
            </w:r>
          </w:p>
        </w:tc>
        <w:tc>
          <w:tcPr>
            <w:tcW w:w="1722" w:type="dxa"/>
            <w:tcBorders>
              <w:top w:val="nil"/>
              <w:left w:val="nil"/>
              <w:bottom w:val="single" w:sz="8" w:space="0" w:color="000000"/>
              <w:right w:val="single" w:sz="8" w:space="0" w:color="000000"/>
            </w:tcBorders>
            <w:shd w:val="clear" w:color="auto" w:fill="auto"/>
            <w:noWrap/>
            <w:vAlign w:val="bottom"/>
          </w:tcPr>
          <w:p w14:paraId="64C21BA8" w14:textId="77777777" w:rsidR="00560FF7" w:rsidRPr="00FA4B5E" w:rsidRDefault="00560FF7" w:rsidP="009A4F33">
            <w:pPr>
              <w:jc w:val="center"/>
              <w:rPr>
                <w:rFonts w:ascii="Calibri" w:hAnsi="Calibri"/>
                <w:sz w:val="18"/>
                <w:szCs w:val="18"/>
              </w:rPr>
            </w:pPr>
            <w:r w:rsidRPr="00FA4B5E">
              <w:rPr>
                <w:rFonts w:ascii="Calibri" w:hAnsi="Calibri"/>
                <w:sz w:val="18"/>
                <w:szCs w:val="18"/>
              </w:rPr>
              <w:t>orvosi rendelő</w:t>
            </w:r>
          </w:p>
        </w:tc>
        <w:tc>
          <w:tcPr>
            <w:tcW w:w="1582" w:type="dxa"/>
            <w:tcBorders>
              <w:top w:val="nil"/>
              <w:left w:val="nil"/>
              <w:bottom w:val="single" w:sz="8" w:space="0" w:color="000000"/>
              <w:right w:val="single" w:sz="8" w:space="0" w:color="000000"/>
            </w:tcBorders>
            <w:shd w:val="clear" w:color="auto" w:fill="auto"/>
            <w:noWrap/>
            <w:vAlign w:val="bottom"/>
          </w:tcPr>
          <w:p w14:paraId="05ABFA70" w14:textId="77777777" w:rsidR="00560FF7" w:rsidRPr="00FA4B5E" w:rsidRDefault="00560FF7" w:rsidP="009A4F33">
            <w:pPr>
              <w:jc w:val="center"/>
              <w:rPr>
                <w:rFonts w:ascii="Calibri" w:hAnsi="Calibri"/>
                <w:sz w:val="18"/>
                <w:szCs w:val="18"/>
              </w:rPr>
            </w:pPr>
            <w:r w:rsidRPr="00FA4B5E">
              <w:rPr>
                <w:rFonts w:ascii="Calibri" w:hAnsi="Calibri"/>
                <w:sz w:val="18"/>
                <w:szCs w:val="18"/>
              </w:rPr>
              <w:t>30</w:t>
            </w:r>
          </w:p>
        </w:tc>
        <w:tc>
          <w:tcPr>
            <w:tcW w:w="1090" w:type="dxa"/>
            <w:tcBorders>
              <w:top w:val="nil"/>
              <w:left w:val="nil"/>
              <w:bottom w:val="single" w:sz="8" w:space="0" w:color="000000"/>
              <w:right w:val="single" w:sz="8" w:space="0" w:color="000000"/>
            </w:tcBorders>
            <w:shd w:val="clear" w:color="auto" w:fill="auto"/>
            <w:noWrap/>
            <w:vAlign w:val="bottom"/>
          </w:tcPr>
          <w:p w14:paraId="31B35E93" w14:textId="77777777" w:rsidR="00560FF7" w:rsidRPr="00FA4B5E" w:rsidRDefault="00560FF7" w:rsidP="009A4F33">
            <w:pPr>
              <w:jc w:val="center"/>
              <w:rPr>
                <w:rFonts w:ascii="Calibri" w:hAnsi="Calibri"/>
                <w:sz w:val="18"/>
                <w:szCs w:val="18"/>
              </w:rPr>
            </w:pPr>
            <w:r w:rsidRPr="00FA4B5E">
              <w:rPr>
                <w:rFonts w:ascii="Calibri" w:hAnsi="Calibri"/>
                <w:sz w:val="18"/>
                <w:szCs w:val="18"/>
              </w:rPr>
              <w:t>30,96</w:t>
            </w:r>
          </w:p>
        </w:tc>
      </w:tr>
      <w:tr w:rsidR="00560FF7" w:rsidRPr="00FA4B5E" w14:paraId="146A2C2D"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35E483E8"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8832/103/A/7</w:t>
            </w:r>
          </w:p>
        </w:tc>
        <w:tc>
          <w:tcPr>
            <w:tcW w:w="1722" w:type="dxa"/>
            <w:tcBorders>
              <w:top w:val="nil"/>
              <w:left w:val="nil"/>
              <w:bottom w:val="single" w:sz="8" w:space="0" w:color="000000"/>
              <w:right w:val="single" w:sz="8" w:space="0" w:color="000000"/>
            </w:tcBorders>
            <w:shd w:val="clear" w:color="auto" w:fill="auto"/>
            <w:noWrap/>
            <w:vAlign w:val="bottom"/>
          </w:tcPr>
          <w:p w14:paraId="1AA52ED4" w14:textId="77777777" w:rsidR="00560FF7" w:rsidRPr="00FA4B5E" w:rsidRDefault="00560FF7" w:rsidP="009A4F33">
            <w:pPr>
              <w:jc w:val="center"/>
              <w:rPr>
                <w:rFonts w:ascii="Calibri" w:hAnsi="Calibri"/>
                <w:sz w:val="18"/>
                <w:szCs w:val="18"/>
              </w:rPr>
            </w:pPr>
            <w:r w:rsidRPr="00FA4B5E">
              <w:rPr>
                <w:rFonts w:ascii="Calibri" w:hAnsi="Calibri"/>
                <w:sz w:val="18"/>
                <w:szCs w:val="18"/>
              </w:rPr>
              <w:t>orvosi rendelő</w:t>
            </w:r>
          </w:p>
        </w:tc>
        <w:tc>
          <w:tcPr>
            <w:tcW w:w="1582" w:type="dxa"/>
            <w:tcBorders>
              <w:top w:val="nil"/>
              <w:left w:val="nil"/>
              <w:bottom w:val="single" w:sz="8" w:space="0" w:color="000000"/>
              <w:right w:val="single" w:sz="8" w:space="0" w:color="000000"/>
            </w:tcBorders>
            <w:shd w:val="clear" w:color="auto" w:fill="auto"/>
            <w:noWrap/>
            <w:vAlign w:val="bottom"/>
          </w:tcPr>
          <w:p w14:paraId="4E0242CC" w14:textId="77777777" w:rsidR="00560FF7" w:rsidRPr="00FA4B5E" w:rsidRDefault="00560FF7" w:rsidP="009A4F33">
            <w:pPr>
              <w:jc w:val="center"/>
              <w:rPr>
                <w:rFonts w:ascii="Calibri" w:hAnsi="Calibri"/>
                <w:sz w:val="18"/>
                <w:szCs w:val="18"/>
              </w:rPr>
            </w:pPr>
            <w:r w:rsidRPr="00FA4B5E">
              <w:rPr>
                <w:rFonts w:ascii="Calibri" w:hAnsi="Calibri"/>
                <w:sz w:val="18"/>
                <w:szCs w:val="18"/>
              </w:rPr>
              <w:t>30</w:t>
            </w:r>
          </w:p>
        </w:tc>
        <w:tc>
          <w:tcPr>
            <w:tcW w:w="1090" w:type="dxa"/>
            <w:tcBorders>
              <w:top w:val="nil"/>
              <w:left w:val="nil"/>
              <w:bottom w:val="single" w:sz="8" w:space="0" w:color="000000"/>
              <w:right w:val="single" w:sz="8" w:space="0" w:color="000000"/>
            </w:tcBorders>
            <w:shd w:val="clear" w:color="auto" w:fill="auto"/>
            <w:noWrap/>
            <w:vAlign w:val="bottom"/>
          </w:tcPr>
          <w:p w14:paraId="47C96666" w14:textId="77777777" w:rsidR="00560FF7" w:rsidRPr="00FA4B5E" w:rsidRDefault="00560FF7" w:rsidP="009A4F33">
            <w:pPr>
              <w:jc w:val="center"/>
              <w:rPr>
                <w:rFonts w:ascii="Calibri" w:hAnsi="Calibri"/>
                <w:sz w:val="18"/>
                <w:szCs w:val="18"/>
              </w:rPr>
            </w:pPr>
            <w:r w:rsidRPr="00FA4B5E">
              <w:rPr>
                <w:rFonts w:ascii="Calibri" w:hAnsi="Calibri"/>
                <w:sz w:val="18"/>
                <w:szCs w:val="18"/>
              </w:rPr>
              <w:t>30,75</w:t>
            </w:r>
          </w:p>
        </w:tc>
      </w:tr>
      <w:tr w:rsidR="00560FF7" w:rsidRPr="00FA4B5E" w14:paraId="4F0EEDE7"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482D7B03" w14:textId="77777777" w:rsidR="00560FF7" w:rsidRPr="00FA4B5E" w:rsidRDefault="00560FF7" w:rsidP="009A4F33">
            <w:pPr>
              <w:jc w:val="center"/>
              <w:rPr>
                <w:rFonts w:ascii="Calibri" w:hAnsi="Calibri"/>
                <w:sz w:val="18"/>
                <w:szCs w:val="18"/>
              </w:rPr>
            </w:pPr>
            <w:r w:rsidRPr="00FA4B5E">
              <w:rPr>
                <w:rFonts w:ascii="Calibri" w:hAnsi="Calibri"/>
                <w:sz w:val="18"/>
                <w:szCs w:val="18"/>
              </w:rPr>
              <w:t>8832/103/A/8</w:t>
            </w:r>
          </w:p>
        </w:tc>
        <w:tc>
          <w:tcPr>
            <w:tcW w:w="1722" w:type="dxa"/>
            <w:tcBorders>
              <w:top w:val="nil"/>
              <w:left w:val="nil"/>
              <w:bottom w:val="single" w:sz="8" w:space="0" w:color="000000"/>
              <w:right w:val="single" w:sz="8" w:space="0" w:color="000000"/>
            </w:tcBorders>
            <w:shd w:val="clear" w:color="auto" w:fill="auto"/>
            <w:noWrap/>
            <w:vAlign w:val="bottom"/>
          </w:tcPr>
          <w:p w14:paraId="13D4F291" w14:textId="77777777" w:rsidR="00560FF7" w:rsidRPr="00FA4B5E" w:rsidRDefault="00560FF7" w:rsidP="009A4F33">
            <w:pPr>
              <w:jc w:val="center"/>
              <w:rPr>
                <w:rFonts w:ascii="Calibri" w:hAnsi="Calibri"/>
                <w:sz w:val="18"/>
                <w:szCs w:val="18"/>
              </w:rPr>
            </w:pPr>
            <w:r w:rsidRPr="00FA4B5E">
              <w:rPr>
                <w:rFonts w:ascii="Calibri" w:hAnsi="Calibri"/>
                <w:sz w:val="18"/>
                <w:szCs w:val="18"/>
              </w:rPr>
              <w:t>üzlet, kávézó</w:t>
            </w:r>
          </w:p>
        </w:tc>
        <w:tc>
          <w:tcPr>
            <w:tcW w:w="1582" w:type="dxa"/>
            <w:tcBorders>
              <w:top w:val="nil"/>
              <w:left w:val="nil"/>
              <w:bottom w:val="single" w:sz="8" w:space="0" w:color="000000"/>
              <w:right w:val="single" w:sz="8" w:space="0" w:color="000000"/>
            </w:tcBorders>
            <w:shd w:val="clear" w:color="auto" w:fill="auto"/>
            <w:noWrap/>
            <w:vAlign w:val="bottom"/>
          </w:tcPr>
          <w:p w14:paraId="6B6A5B4C" w14:textId="77777777" w:rsidR="00560FF7" w:rsidRPr="00FA4B5E" w:rsidRDefault="00560FF7" w:rsidP="009A4F33">
            <w:pPr>
              <w:jc w:val="center"/>
              <w:rPr>
                <w:rFonts w:ascii="Calibri" w:hAnsi="Calibri"/>
                <w:sz w:val="18"/>
                <w:szCs w:val="18"/>
              </w:rPr>
            </w:pPr>
            <w:r w:rsidRPr="00FA4B5E">
              <w:rPr>
                <w:rFonts w:ascii="Calibri" w:hAnsi="Calibri"/>
                <w:sz w:val="18"/>
                <w:szCs w:val="18"/>
              </w:rPr>
              <w:t>15</w:t>
            </w:r>
          </w:p>
        </w:tc>
        <w:tc>
          <w:tcPr>
            <w:tcW w:w="1090" w:type="dxa"/>
            <w:tcBorders>
              <w:top w:val="nil"/>
              <w:left w:val="nil"/>
              <w:bottom w:val="single" w:sz="8" w:space="0" w:color="000000"/>
              <w:right w:val="single" w:sz="8" w:space="0" w:color="000000"/>
            </w:tcBorders>
            <w:shd w:val="clear" w:color="auto" w:fill="auto"/>
            <w:noWrap/>
            <w:vAlign w:val="bottom"/>
          </w:tcPr>
          <w:p w14:paraId="6A3D5C68" w14:textId="77777777" w:rsidR="00560FF7" w:rsidRPr="00FA4B5E" w:rsidRDefault="00560FF7" w:rsidP="009A4F33">
            <w:pPr>
              <w:jc w:val="center"/>
              <w:rPr>
                <w:rFonts w:ascii="Calibri" w:hAnsi="Calibri"/>
                <w:sz w:val="18"/>
                <w:szCs w:val="18"/>
              </w:rPr>
            </w:pPr>
            <w:r w:rsidRPr="00FA4B5E">
              <w:rPr>
                <w:rFonts w:ascii="Calibri" w:hAnsi="Calibri"/>
                <w:sz w:val="18"/>
                <w:szCs w:val="18"/>
              </w:rPr>
              <w:t>15,35</w:t>
            </w:r>
          </w:p>
        </w:tc>
      </w:tr>
      <w:tr w:rsidR="00560FF7" w:rsidRPr="00FA4B5E" w14:paraId="1DEFD061" w14:textId="77777777" w:rsidTr="005F1DFD">
        <w:trPr>
          <w:trHeight w:val="255"/>
        </w:trPr>
        <w:tc>
          <w:tcPr>
            <w:tcW w:w="1666" w:type="dxa"/>
            <w:tcBorders>
              <w:top w:val="nil"/>
              <w:left w:val="single" w:sz="12" w:space="0" w:color="000000"/>
              <w:bottom w:val="single" w:sz="8" w:space="0" w:color="000000"/>
              <w:right w:val="single" w:sz="8" w:space="0" w:color="000000"/>
            </w:tcBorders>
            <w:shd w:val="clear" w:color="auto" w:fill="auto"/>
            <w:noWrap/>
            <w:vAlign w:val="bottom"/>
          </w:tcPr>
          <w:p w14:paraId="0AC994E2" w14:textId="77777777" w:rsidR="00560FF7" w:rsidRPr="00FA4B5E" w:rsidRDefault="00560FF7" w:rsidP="009A4F33">
            <w:pPr>
              <w:jc w:val="center"/>
              <w:rPr>
                <w:rFonts w:ascii="Calibri" w:hAnsi="Calibri"/>
                <w:sz w:val="18"/>
                <w:szCs w:val="18"/>
              </w:rPr>
            </w:pPr>
          </w:p>
        </w:tc>
        <w:tc>
          <w:tcPr>
            <w:tcW w:w="1722" w:type="dxa"/>
            <w:tcBorders>
              <w:top w:val="nil"/>
              <w:left w:val="nil"/>
              <w:bottom w:val="single" w:sz="8" w:space="0" w:color="000000"/>
              <w:right w:val="single" w:sz="8" w:space="0" w:color="000000"/>
            </w:tcBorders>
            <w:shd w:val="clear" w:color="auto" w:fill="auto"/>
            <w:noWrap/>
            <w:vAlign w:val="bottom"/>
          </w:tcPr>
          <w:p w14:paraId="72614D08" w14:textId="77777777" w:rsidR="00560FF7" w:rsidRPr="00FA4B5E" w:rsidRDefault="00560FF7" w:rsidP="009A4F33">
            <w:pPr>
              <w:jc w:val="center"/>
              <w:rPr>
                <w:rFonts w:ascii="Calibri" w:hAnsi="Calibri"/>
                <w:sz w:val="18"/>
                <w:szCs w:val="18"/>
              </w:rPr>
            </w:pPr>
          </w:p>
        </w:tc>
        <w:tc>
          <w:tcPr>
            <w:tcW w:w="1582" w:type="dxa"/>
            <w:tcBorders>
              <w:top w:val="nil"/>
              <w:left w:val="nil"/>
              <w:bottom w:val="single" w:sz="8" w:space="0" w:color="000000"/>
              <w:right w:val="single" w:sz="8" w:space="0" w:color="000000"/>
            </w:tcBorders>
            <w:shd w:val="clear" w:color="auto" w:fill="auto"/>
            <w:noWrap/>
            <w:vAlign w:val="bottom"/>
          </w:tcPr>
          <w:p w14:paraId="19D52F2F" w14:textId="77777777" w:rsidR="00560FF7" w:rsidRPr="00FA4B5E" w:rsidRDefault="00560FF7" w:rsidP="009A4F33">
            <w:pPr>
              <w:jc w:val="center"/>
              <w:rPr>
                <w:rFonts w:ascii="Calibri" w:hAnsi="Calibri"/>
                <w:sz w:val="18"/>
                <w:szCs w:val="18"/>
              </w:rPr>
            </w:pPr>
          </w:p>
        </w:tc>
        <w:tc>
          <w:tcPr>
            <w:tcW w:w="1090" w:type="dxa"/>
            <w:tcBorders>
              <w:top w:val="nil"/>
              <w:left w:val="nil"/>
              <w:bottom w:val="single" w:sz="8" w:space="0" w:color="000000"/>
              <w:right w:val="single" w:sz="8" w:space="0" w:color="000000"/>
            </w:tcBorders>
            <w:shd w:val="clear" w:color="auto" w:fill="auto"/>
            <w:noWrap/>
            <w:vAlign w:val="bottom"/>
          </w:tcPr>
          <w:p w14:paraId="227FDA8B" w14:textId="77777777" w:rsidR="00560FF7" w:rsidRPr="00FA4B5E" w:rsidRDefault="00560FF7" w:rsidP="009A4F33">
            <w:pPr>
              <w:jc w:val="center"/>
              <w:rPr>
                <w:rFonts w:ascii="Calibri" w:hAnsi="Calibri"/>
                <w:sz w:val="18"/>
                <w:szCs w:val="18"/>
              </w:rPr>
            </w:pPr>
          </w:p>
        </w:tc>
      </w:tr>
    </w:tbl>
    <w:p w14:paraId="1419D077" w14:textId="77777777" w:rsidR="00560FF7" w:rsidRPr="00FA4B5E" w:rsidRDefault="00560FF7" w:rsidP="00560FF7">
      <w:pPr>
        <w:ind w:left="708"/>
        <w:jc w:val="both"/>
        <w:rPr>
          <w:rFonts w:ascii="Calibri" w:hAnsi="Calibri"/>
          <w:sz w:val="18"/>
          <w:szCs w:val="18"/>
        </w:rPr>
      </w:pPr>
    </w:p>
    <w:p w14:paraId="3D5F13B0" w14:textId="24FB6203" w:rsidR="00EA5A99" w:rsidRPr="00B64F0D" w:rsidRDefault="00EA5A99" w:rsidP="00EA5A99">
      <w:pPr>
        <w:numPr>
          <w:ilvl w:val="0"/>
          <w:numId w:val="7"/>
        </w:numPr>
        <w:jc w:val="both"/>
        <w:rPr>
          <w:ins w:id="5" w:author="David Papp" w:date="2016-05-23T10:39:00Z"/>
          <w:rFonts w:ascii="Calibri" w:hAnsi="Calibri"/>
          <w:sz w:val="18"/>
          <w:szCs w:val="18"/>
        </w:rPr>
      </w:pPr>
      <w:ins w:id="6" w:author="David Papp" w:date="2016-05-23T10:39:00Z">
        <w:r w:rsidRPr="00EA5A99">
          <w:rPr>
            <w:rFonts w:ascii="Calibri" w:hAnsi="Calibri"/>
            <w:sz w:val="18"/>
            <w:szCs w:val="18"/>
          </w:rPr>
          <w:t xml:space="preserve">Bérbeadó az 1. pontban körülírt Bérleményt az Mötv. 13. § (1) bekezdése 4. pontjában, valamint az egészségügyi alapellátásról szóló 2015. évi CXXIII. törvény 3. pontjában foglalt alapellátások biztosításával kapcsolatos kötelezettségeinek eleget téve jelen bérleti szerződés keretein belül az egészségügyi alapellátás megvalósítása érdekében Bérlőnek bérbe adja, Bérlő pedig egészségügyi tevékenység céljából bérbe veszi (Veresegyház belterület 8832/103/A/3-7 hrsz-k). Felek megállapodnak, Bérbeadó tudomásul veszi, hogy Bérlő a 8832/103/A/1-2 és 8 hrsz-k alatti ingatlanokat kizárólag az egészségügyi alapellátáshoz kapcsolódó üzletszerű gazdasági tevékenységre használhatja. Felek megállapodnak továbbá, hogy a határozott időtartam lejártát követően – felek erre irányuló eltérő nyilatkozatának hiányában – a bérleti jogviszony határozatlan időtartamúvá válik, kilencven (90) napos felmondási idő mellett. </w:t>
        </w:r>
      </w:ins>
      <w:ins w:id="7" w:author="David Papp" w:date="2016-06-15T07:40:00Z">
        <w:r w:rsidR="00B64F0D" w:rsidRPr="00B64F0D">
          <w:rPr>
            <w:rFonts w:ascii="Calibri" w:hAnsi="Calibri"/>
            <w:sz w:val="18"/>
            <w:szCs w:val="18"/>
            <w:rPrChange w:id="8" w:author="David Papp" w:date="2016-06-15T07:40:00Z">
              <w:rPr>
                <w:rFonts w:ascii="Calibri" w:hAnsi="Calibri"/>
                <w:i/>
                <w:sz w:val="18"/>
                <w:szCs w:val="18"/>
              </w:rPr>
            </w:rPrChange>
          </w:rPr>
          <w:t>A Bérlő a szerződés bármely okból való megszűnése esetén csereingatlanra, cserehelyiségre nem jogosult.</w:t>
        </w:r>
      </w:ins>
      <w:ins w:id="9" w:author="David Papp" w:date="2016-05-23T10:39:00Z">
        <w:del w:id="10" w:author="David Papp" w:date="2016-06-15T07:40:00Z">
          <w:r w:rsidRPr="00B64F0D" w:rsidDel="00B64F0D">
            <w:rPr>
              <w:rFonts w:ascii="Calibri" w:hAnsi="Calibri"/>
              <w:sz w:val="18"/>
              <w:szCs w:val="18"/>
            </w:rPr>
            <w:delText>A Bérlő a szerződés időtartamának lejárata után csereingatlanra, cserehelyiségre nem jogosult.</w:delText>
          </w:r>
        </w:del>
      </w:ins>
    </w:p>
    <w:p w14:paraId="03831218" w14:textId="77777777" w:rsidR="00EA5A99" w:rsidRPr="00EA5A99" w:rsidRDefault="00EA5A99" w:rsidP="00EA5A99">
      <w:pPr>
        <w:ind w:left="720"/>
        <w:jc w:val="both"/>
        <w:rPr>
          <w:ins w:id="11" w:author="David Papp" w:date="2016-05-23T10:39:00Z"/>
          <w:rFonts w:ascii="Calibri" w:hAnsi="Calibri"/>
          <w:sz w:val="18"/>
          <w:szCs w:val="18"/>
        </w:rPr>
      </w:pPr>
    </w:p>
    <w:p w14:paraId="5659DD50" w14:textId="77777777" w:rsidR="00BB62F7" w:rsidRPr="00FA4B5E" w:rsidRDefault="00EA5A99" w:rsidP="00EA5A99">
      <w:pPr>
        <w:ind w:left="720"/>
        <w:jc w:val="both"/>
        <w:rPr>
          <w:rFonts w:ascii="Calibri" w:hAnsi="Calibri"/>
          <w:sz w:val="18"/>
          <w:szCs w:val="18"/>
        </w:rPr>
      </w:pPr>
      <w:ins w:id="12" w:author="David Papp" w:date="2016-05-23T10:39:00Z">
        <w:r w:rsidRPr="00EA5A99">
          <w:rPr>
            <w:rFonts w:ascii="Calibri" w:hAnsi="Calibri"/>
            <w:sz w:val="18"/>
            <w:szCs w:val="18"/>
          </w:rPr>
          <w:t>Bérlő a 9/2016. (IV.15.) ÖR számú önkormányzati rendelettel módosított, az önkormányzat tulajdonában álló, nem lakás céljára szolgáló helyiségek bérbeadásának feltételeiről szóló 22/2011. (IX.21.) ÖR számú önkormányzati rendelet 8. § (5) bekezdése szerint egészségügyi szolgáltató szervezetnek (jogi személynek vagy egyéni vállalkozónak) ellenérték fejében albérletbe vagy használatba adhatja. Az albérlők és használók általi használatot Bérlő ellenőrzi.</w:t>
        </w:r>
      </w:ins>
      <w:del w:id="13" w:author="David Papp" w:date="2016-05-23T10:39:00Z">
        <w:r w:rsidR="00560FF7" w:rsidRPr="00FA4B5E" w:rsidDel="00EA5A99">
          <w:rPr>
            <w:rFonts w:ascii="Calibri" w:hAnsi="Calibri"/>
            <w:sz w:val="18"/>
            <w:szCs w:val="18"/>
          </w:rPr>
          <w:delText>Fent részletezett társasházi ingatlan egészét</w:delText>
        </w:r>
        <w:r w:rsidR="00560FF7" w:rsidRPr="00FA4B5E" w:rsidDel="00EA5A99">
          <w:rPr>
            <w:rFonts w:ascii="Calibri" w:hAnsi="Calibri"/>
            <w:b/>
            <w:sz w:val="18"/>
            <w:szCs w:val="18"/>
          </w:rPr>
          <w:delText xml:space="preserve"> </w:delText>
        </w:r>
        <w:r w:rsidR="003D7195" w:rsidRPr="00FA4B5E" w:rsidDel="00EA5A99">
          <w:rPr>
            <w:rFonts w:ascii="Calibri" w:hAnsi="Calibri"/>
            <w:b/>
            <w:sz w:val="18"/>
            <w:szCs w:val="18"/>
          </w:rPr>
          <w:delText>Bérbeadó</w:delText>
        </w:r>
        <w:r w:rsidR="00560FF7" w:rsidRPr="00FA4B5E" w:rsidDel="00EA5A99">
          <w:rPr>
            <w:rFonts w:ascii="Calibri" w:hAnsi="Calibri"/>
            <w:sz w:val="18"/>
            <w:szCs w:val="18"/>
          </w:rPr>
          <w:delText xml:space="preserve"> </w:delText>
        </w:r>
        <w:r w:rsidR="00932391" w:rsidRPr="00FA4B5E" w:rsidDel="00EA5A99">
          <w:rPr>
            <w:rFonts w:ascii="Calibri" w:hAnsi="Calibri"/>
            <w:b/>
            <w:sz w:val="18"/>
            <w:szCs w:val="18"/>
          </w:rPr>
          <w:delText>határozott időtartamra (2</w:delText>
        </w:r>
        <w:r w:rsidR="00560FF7" w:rsidRPr="00FA4B5E" w:rsidDel="00EA5A99">
          <w:rPr>
            <w:rFonts w:ascii="Calibri" w:hAnsi="Calibri"/>
            <w:b/>
            <w:sz w:val="18"/>
            <w:szCs w:val="18"/>
          </w:rPr>
          <w:delText>0 év)</w:delText>
        </w:r>
        <w:r w:rsidR="00560FF7" w:rsidRPr="00FA4B5E" w:rsidDel="00EA5A99">
          <w:rPr>
            <w:rFonts w:ascii="Calibri" w:hAnsi="Calibri"/>
            <w:sz w:val="18"/>
            <w:szCs w:val="18"/>
          </w:rPr>
          <w:delText xml:space="preserve"> bérbe kívánja adni</w:delText>
        </w:r>
        <w:r w:rsidR="003D7195" w:rsidRPr="00FA4B5E" w:rsidDel="00EA5A99">
          <w:rPr>
            <w:rFonts w:ascii="Calibri" w:hAnsi="Calibri"/>
            <w:sz w:val="18"/>
            <w:szCs w:val="18"/>
          </w:rPr>
          <w:delText xml:space="preserve">, melyet </w:delText>
        </w:r>
        <w:r w:rsidR="003D7195" w:rsidRPr="00FA4B5E" w:rsidDel="00EA5A99">
          <w:rPr>
            <w:rFonts w:ascii="Calibri" w:hAnsi="Calibri"/>
            <w:b/>
            <w:sz w:val="18"/>
            <w:szCs w:val="18"/>
          </w:rPr>
          <w:delText>Bérlő</w:delText>
        </w:r>
        <w:r w:rsidR="003D7195" w:rsidRPr="00FA4B5E" w:rsidDel="00EA5A99">
          <w:rPr>
            <w:rFonts w:ascii="Calibri" w:hAnsi="Calibri"/>
            <w:sz w:val="18"/>
            <w:szCs w:val="18"/>
          </w:rPr>
          <w:delText xml:space="preserve"> ezennel bérbe vesz</w:delText>
        </w:r>
        <w:r w:rsidR="009C704B" w:rsidRPr="00FA4B5E" w:rsidDel="00EA5A99">
          <w:rPr>
            <w:rFonts w:ascii="Calibri" w:hAnsi="Calibri"/>
            <w:sz w:val="18"/>
            <w:szCs w:val="18"/>
          </w:rPr>
          <w:delText xml:space="preserve"> </w:delText>
        </w:r>
        <w:r w:rsidR="00560FF7" w:rsidRPr="00FA4B5E" w:rsidDel="00EA5A99">
          <w:rPr>
            <w:rFonts w:ascii="Calibri" w:hAnsi="Calibri"/>
            <w:b/>
            <w:sz w:val="18"/>
            <w:szCs w:val="18"/>
          </w:rPr>
          <w:delText>egészségügyi</w:delText>
        </w:r>
        <w:r w:rsidR="000930A6" w:rsidRPr="00FA4B5E" w:rsidDel="00EA5A99">
          <w:rPr>
            <w:rFonts w:ascii="Calibri" w:hAnsi="Calibri"/>
            <w:b/>
            <w:sz w:val="18"/>
            <w:szCs w:val="18"/>
          </w:rPr>
          <w:delText xml:space="preserve"> </w:delText>
        </w:r>
        <w:r w:rsidR="003D7195" w:rsidRPr="00FA4B5E" w:rsidDel="00EA5A99">
          <w:rPr>
            <w:rFonts w:ascii="Calibri" w:hAnsi="Calibri"/>
            <w:sz w:val="18"/>
            <w:szCs w:val="18"/>
          </w:rPr>
          <w:delText xml:space="preserve">tevékenység céljára. A </w:delText>
        </w:r>
        <w:r w:rsidR="00E05C03" w:rsidRPr="00FA4B5E" w:rsidDel="00EA5A99">
          <w:rPr>
            <w:rFonts w:ascii="Calibri" w:hAnsi="Calibri"/>
            <w:sz w:val="18"/>
            <w:szCs w:val="18"/>
          </w:rPr>
          <w:delText xml:space="preserve">határozott </w:delText>
        </w:r>
        <w:r w:rsidR="003D7195" w:rsidRPr="00FA4B5E" w:rsidDel="00EA5A99">
          <w:rPr>
            <w:rFonts w:ascii="Calibri" w:hAnsi="Calibri"/>
            <w:sz w:val="18"/>
            <w:szCs w:val="18"/>
          </w:rPr>
          <w:delText xml:space="preserve">bérleti idő </w:delText>
        </w:r>
        <w:r w:rsidR="003D7195" w:rsidRPr="00FA4B5E" w:rsidDel="00EA5A99">
          <w:rPr>
            <w:rFonts w:ascii="Calibri" w:hAnsi="Calibri"/>
            <w:b/>
            <w:sz w:val="18"/>
            <w:szCs w:val="18"/>
          </w:rPr>
          <w:delText>Felek</w:delText>
        </w:r>
        <w:r w:rsidR="003D7195" w:rsidRPr="00FA4B5E" w:rsidDel="00EA5A99">
          <w:rPr>
            <w:rFonts w:ascii="Calibri" w:hAnsi="Calibri"/>
            <w:sz w:val="18"/>
            <w:szCs w:val="18"/>
          </w:rPr>
          <w:delText xml:space="preserve"> közös </w:delText>
        </w:r>
        <w:r w:rsidR="00560FF7" w:rsidRPr="00FA4B5E" w:rsidDel="00EA5A99">
          <w:rPr>
            <w:rFonts w:ascii="Calibri" w:hAnsi="Calibri"/>
            <w:sz w:val="18"/>
            <w:szCs w:val="18"/>
          </w:rPr>
          <w:delText>akaratával lejárta előtt újabb 10</w:delText>
        </w:r>
        <w:r w:rsidR="003D7195" w:rsidRPr="00FA4B5E" w:rsidDel="00EA5A99">
          <w:rPr>
            <w:rFonts w:ascii="Calibri" w:hAnsi="Calibri"/>
            <w:sz w:val="18"/>
            <w:szCs w:val="18"/>
          </w:rPr>
          <w:delText xml:space="preserve"> évre meghosszabbítható. </w:delText>
        </w:r>
      </w:del>
    </w:p>
    <w:p w14:paraId="508C218D" w14:textId="77777777" w:rsidR="00E05C03" w:rsidRPr="00FA4B5E" w:rsidRDefault="00E05C03" w:rsidP="00E05C03">
      <w:pPr>
        <w:ind w:left="720"/>
        <w:jc w:val="both"/>
        <w:rPr>
          <w:rFonts w:ascii="Calibri" w:hAnsi="Calibri"/>
          <w:sz w:val="18"/>
          <w:szCs w:val="18"/>
        </w:rPr>
      </w:pPr>
    </w:p>
    <w:p w14:paraId="2AEFEFBF" w14:textId="77777777" w:rsidR="00E05C03" w:rsidRPr="00FA4B5E" w:rsidRDefault="00E05C03" w:rsidP="00560FF7">
      <w:pPr>
        <w:numPr>
          <w:ilvl w:val="0"/>
          <w:numId w:val="7"/>
        </w:numPr>
        <w:jc w:val="both"/>
        <w:rPr>
          <w:rFonts w:ascii="Calibri" w:hAnsi="Calibri"/>
        </w:rPr>
      </w:pPr>
      <w:r w:rsidRPr="00FA4B5E">
        <w:rPr>
          <w:rFonts w:ascii="Calibri" w:hAnsi="Calibri"/>
          <w:b/>
          <w:sz w:val="18"/>
          <w:szCs w:val="18"/>
        </w:rPr>
        <w:t>A bérleti idő meghatározott ideig:</w:t>
      </w:r>
      <w:r w:rsidRPr="00FA4B5E">
        <w:rPr>
          <w:rFonts w:ascii="Calibri" w:hAnsi="Calibri"/>
          <w:b/>
        </w:rPr>
        <w:t xml:space="preserve"> </w:t>
      </w:r>
      <w:r w:rsidR="00932391" w:rsidRPr="00FA4B5E">
        <w:rPr>
          <w:rFonts w:ascii="Calibri" w:hAnsi="Calibri"/>
          <w:b/>
          <w:sz w:val="28"/>
          <w:szCs w:val="28"/>
        </w:rPr>
        <w:t>2014. január 20-tól 203</w:t>
      </w:r>
      <w:r w:rsidR="00560FF7" w:rsidRPr="00FA4B5E">
        <w:rPr>
          <w:rFonts w:ascii="Calibri" w:hAnsi="Calibri"/>
          <w:b/>
          <w:sz w:val="28"/>
          <w:szCs w:val="28"/>
        </w:rPr>
        <w:t>3</w:t>
      </w:r>
      <w:r w:rsidR="00D60115" w:rsidRPr="00FA4B5E">
        <w:rPr>
          <w:rFonts w:ascii="Calibri" w:hAnsi="Calibri"/>
          <w:b/>
          <w:sz w:val="28"/>
          <w:szCs w:val="28"/>
        </w:rPr>
        <w:t>. december 31</w:t>
      </w:r>
      <w:r w:rsidRPr="00FA4B5E">
        <w:rPr>
          <w:rFonts w:ascii="Calibri" w:hAnsi="Calibri"/>
          <w:b/>
          <w:sz w:val="28"/>
          <w:szCs w:val="28"/>
        </w:rPr>
        <w:t>-ig</w:t>
      </w:r>
      <w:r w:rsidRPr="00FA4B5E">
        <w:rPr>
          <w:rFonts w:ascii="Calibri" w:hAnsi="Calibri"/>
          <w:b/>
        </w:rPr>
        <w:t xml:space="preserve"> </w:t>
      </w:r>
      <w:r w:rsidRPr="00FA4B5E">
        <w:rPr>
          <w:rFonts w:ascii="Calibri" w:hAnsi="Calibri"/>
          <w:b/>
          <w:sz w:val="18"/>
          <w:szCs w:val="18"/>
        </w:rPr>
        <w:t>tart</w:t>
      </w:r>
      <w:r w:rsidRPr="00FA4B5E">
        <w:rPr>
          <w:rFonts w:ascii="Calibri" w:hAnsi="Calibri"/>
          <w:b/>
        </w:rPr>
        <w:t>.</w:t>
      </w:r>
    </w:p>
    <w:p w14:paraId="51CD3DD7" w14:textId="77777777" w:rsidR="00AE6796" w:rsidRPr="00FA4B5E" w:rsidRDefault="00AE6796" w:rsidP="005B5F58">
      <w:pPr>
        <w:tabs>
          <w:tab w:val="num" w:pos="360"/>
        </w:tabs>
        <w:ind w:left="360" w:hanging="360"/>
        <w:jc w:val="both"/>
        <w:rPr>
          <w:rFonts w:ascii="Calibri" w:hAnsi="Calibri"/>
          <w:b/>
        </w:rPr>
      </w:pPr>
    </w:p>
    <w:p w14:paraId="49CA3793" w14:textId="5009B268" w:rsidR="00ED379C" w:rsidRPr="00FA4B5E" w:rsidRDefault="00FA4B5E" w:rsidP="00560FF7">
      <w:pPr>
        <w:numPr>
          <w:ilvl w:val="0"/>
          <w:numId w:val="7"/>
        </w:numPr>
        <w:jc w:val="both"/>
        <w:rPr>
          <w:rFonts w:ascii="Calibri" w:hAnsi="Calibri"/>
          <w:sz w:val="18"/>
          <w:szCs w:val="18"/>
        </w:rPr>
      </w:pPr>
      <w:del w:id="14" w:author="David Papp" w:date="2016-06-15T06:58:00Z">
        <w:r w:rsidRPr="00FA4B5E" w:rsidDel="007B2128">
          <w:rPr>
            <w:rFonts w:ascii="Calibri" w:hAnsi="Calibri"/>
            <w:sz w:val="18"/>
            <w:szCs w:val="18"/>
          </w:rPr>
          <w:delText>Tekintettel arra, hogy az</w:delText>
        </w:r>
        <w:r w:rsidRPr="00FA4B5E" w:rsidDel="007B2128">
          <w:rPr>
            <w:rFonts w:ascii="Calibri" w:hAnsi="Calibri"/>
            <w:b/>
            <w:sz w:val="18"/>
            <w:szCs w:val="18"/>
          </w:rPr>
          <w:delText xml:space="preserve"> Önkormányzat alapellátási kötelezettségét teljesíti az orvosi rendelőhelyiségek biztosításával, ezek bérleti díja ingyenes, </w:delText>
        </w:r>
        <w:r w:rsidR="005B5F58" w:rsidRPr="00FA4B5E" w:rsidDel="007B2128">
          <w:rPr>
            <w:rFonts w:ascii="Calibri" w:hAnsi="Calibri"/>
            <w:b/>
            <w:sz w:val="18"/>
            <w:szCs w:val="18"/>
          </w:rPr>
          <w:delText>Bérbeadó</w:delText>
        </w:r>
        <w:r w:rsidR="00560FF7" w:rsidRPr="00FA4B5E" w:rsidDel="007B2128">
          <w:rPr>
            <w:rFonts w:ascii="Calibri" w:hAnsi="Calibri"/>
            <w:b/>
            <w:sz w:val="18"/>
            <w:szCs w:val="18"/>
          </w:rPr>
          <w:delText xml:space="preserve"> </w:delText>
        </w:r>
        <w:r w:rsidR="00560FF7" w:rsidRPr="00FA4B5E" w:rsidDel="007B2128">
          <w:rPr>
            <w:rFonts w:ascii="Calibri" w:hAnsi="Calibri"/>
            <w:sz w:val="18"/>
            <w:szCs w:val="18"/>
          </w:rPr>
          <w:delText>a fizetendő bérleti díjat</w:delText>
        </w:r>
        <w:r w:rsidR="00FD14BD" w:rsidRPr="00FA4B5E" w:rsidDel="007B2128">
          <w:rPr>
            <w:rFonts w:ascii="Calibri" w:hAnsi="Calibri"/>
            <w:sz w:val="18"/>
            <w:szCs w:val="18"/>
          </w:rPr>
          <w:delText xml:space="preserve"> – </w:delText>
        </w:r>
        <w:r w:rsidR="00FD14BD" w:rsidRPr="00FA4B5E" w:rsidDel="007B2128">
          <w:rPr>
            <w:rFonts w:ascii="Calibri" w:hAnsi="Calibri"/>
            <w:b/>
            <w:sz w:val="18"/>
            <w:szCs w:val="18"/>
          </w:rPr>
          <w:delText>a 8832/103/A/1 hrsz-ú gyógyszertár és a 8832/103/A/2 hrsz-ú gyógyászati segédeszköz üzlet után</w:delText>
        </w:r>
      </w:del>
      <w:ins w:id="15" w:author="David Papp" w:date="2016-06-15T06:58:00Z">
        <w:r w:rsidR="007B2128">
          <w:rPr>
            <w:rFonts w:ascii="Calibri" w:hAnsi="Calibri"/>
            <w:sz w:val="18"/>
            <w:szCs w:val="18"/>
          </w:rPr>
          <w:t xml:space="preserve">A </w:t>
        </w:r>
      </w:ins>
      <w:ins w:id="16" w:author="David Papp" w:date="2016-06-15T06:59:00Z">
        <w:r w:rsidR="007B2128">
          <w:rPr>
            <w:rFonts w:ascii="Calibri" w:hAnsi="Calibri"/>
            <w:sz w:val="18"/>
            <w:szCs w:val="18"/>
          </w:rPr>
          <w:t xml:space="preserve">Bérlemény </w:t>
        </w:r>
      </w:ins>
      <w:ins w:id="17" w:author="David Papp" w:date="2016-06-15T06:58:00Z">
        <w:r w:rsidR="007B2128">
          <w:rPr>
            <w:rFonts w:ascii="Calibri" w:hAnsi="Calibri"/>
            <w:sz w:val="18"/>
            <w:szCs w:val="18"/>
          </w:rPr>
          <w:t>bérleti díj</w:t>
        </w:r>
      </w:ins>
      <w:ins w:id="18" w:author="David Papp" w:date="2016-06-15T07:02:00Z">
        <w:r w:rsidR="00BB5307">
          <w:rPr>
            <w:rFonts w:ascii="Calibri" w:hAnsi="Calibri"/>
            <w:sz w:val="18"/>
            <w:szCs w:val="18"/>
          </w:rPr>
          <w:t>a</w:t>
        </w:r>
      </w:ins>
      <w:r w:rsidR="00FD14BD" w:rsidRPr="00FA4B5E">
        <w:rPr>
          <w:rFonts w:ascii="Calibri" w:hAnsi="Calibri"/>
          <w:sz w:val="18"/>
          <w:szCs w:val="18"/>
        </w:rPr>
        <w:t xml:space="preserve"> - </w:t>
      </w:r>
      <w:ins w:id="19" w:author="David Papp" w:date="2016-06-15T06:58:00Z">
        <w:r w:rsidR="007B2128">
          <w:rPr>
            <w:rFonts w:ascii="Calibri" w:hAnsi="Calibri"/>
            <w:sz w:val="18"/>
            <w:szCs w:val="18"/>
          </w:rPr>
          <w:t>a</w:t>
        </w:r>
      </w:ins>
      <w:r w:rsidR="00704D6C" w:rsidRPr="00FA4B5E">
        <w:rPr>
          <w:rFonts w:ascii="Calibri" w:hAnsi="Calibri"/>
          <w:sz w:val="18"/>
          <w:szCs w:val="18"/>
        </w:rPr>
        <w:t xml:space="preserve"> </w:t>
      </w:r>
      <w:r w:rsidR="00045B56" w:rsidRPr="00FA4B5E">
        <w:rPr>
          <w:rFonts w:ascii="Calibri" w:hAnsi="Calibri"/>
          <w:b/>
          <w:sz w:val="22"/>
          <w:szCs w:val="22"/>
        </w:rPr>
        <w:t>2014</w:t>
      </w:r>
      <w:r w:rsidR="00704D6C" w:rsidRPr="00FA4B5E">
        <w:rPr>
          <w:rFonts w:ascii="Calibri" w:hAnsi="Calibri"/>
          <w:b/>
          <w:sz w:val="22"/>
          <w:szCs w:val="22"/>
        </w:rPr>
        <w:t>. év</w:t>
      </w:r>
      <w:r w:rsidR="00704D6C" w:rsidRPr="00FA4B5E">
        <w:rPr>
          <w:rFonts w:ascii="Calibri" w:hAnsi="Calibri"/>
          <w:sz w:val="18"/>
          <w:szCs w:val="18"/>
        </w:rPr>
        <w:t xml:space="preserve"> vonatkozásában</w:t>
      </w:r>
    </w:p>
    <w:p w14:paraId="6DC2CD67" w14:textId="77777777" w:rsidR="00ED379C" w:rsidRPr="00FA4B5E" w:rsidRDefault="00ED379C" w:rsidP="00ED379C">
      <w:pPr>
        <w:ind w:left="720"/>
        <w:rPr>
          <w:rFonts w:ascii="Calibri" w:hAnsi="Calibri"/>
          <w:b/>
        </w:rPr>
      </w:pPr>
    </w:p>
    <w:p w14:paraId="654EE1CD" w14:textId="77777777" w:rsidR="00ED379C" w:rsidRPr="00FA4B5E" w:rsidRDefault="00560FF7" w:rsidP="00ED379C">
      <w:pPr>
        <w:ind w:left="720"/>
        <w:jc w:val="center"/>
        <w:rPr>
          <w:rFonts w:ascii="Calibri" w:hAnsi="Calibri"/>
          <w:sz w:val="28"/>
          <w:szCs w:val="28"/>
        </w:rPr>
      </w:pPr>
      <w:r w:rsidRPr="00FA4B5E">
        <w:rPr>
          <w:rFonts w:ascii="Calibri" w:hAnsi="Calibri"/>
          <w:b/>
          <w:sz w:val="28"/>
          <w:szCs w:val="28"/>
        </w:rPr>
        <w:t>550.000</w:t>
      </w:r>
      <w:r w:rsidR="005B5F58" w:rsidRPr="00FA4B5E">
        <w:rPr>
          <w:rFonts w:ascii="Calibri" w:hAnsi="Calibri"/>
          <w:b/>
          <w:sz w:val="28"/>
          <w:szCs w:val="28"/>
        </w:rPr>
        <w:t>,-Ft/hó</w:t>
      </w:r>
      <w:ins w:id="20" w:author="David Papp" w:date="2016-06-15T06:58:00Z">
        <w:r w:rsidR="007B2128">
          <w:rPr>
            <w:rFonts w:ascii="Calibri" w:hAnsi="Calibri"/>
            <w:b/>
            <w:sz w:val="28"/>
            <w:szCs w:val="28"/>
          </w:rPr>
          <w:t>.</w:t>
        </w:r>
      </w:ins>
    </w:p>
    <w:p w14:paraId="1E395934" w14:textId="77777777" w:rsidR="00ED379C" w:rsidRPr="00FA4B5E" w:rsidRDefault="00ED379C" w:rsidP="00ED379C">
      <w:pPr>
        <w:ind w:left="720"/>
        <w:jc w:val="both"/>
        <w:rPr>
          <w:rFonts w:ascii="Calibri" w:hAnsi="Calibri"/>
          <w:b/>
        </w:rPr>
      </w:pPr>
    </w:p>
    <w:p w14:paraId="191FF0AB" w14:textId="77777777" w:rsidR="0037236B" w:rsidRPr="00FA4B5E" w:rsidRDefault="00ED379C" w:rsidP="00560FF7">
      <w:pPr>
        <w:ind w:left="720"/>
        <w:jc w:val="both"/>
        <w:rPr>
          <w:rFonts w:ascii="Calibri" w:hAnsi="Calibri"/>
          <w:sz w:val="18"/>
          <w:szCs w:val="18"/>
        </w:rPr>
      </w:pPr>
      <w:del w:id="21" w:author="David Papp" w:date="2016-06-15T06:58:00Z">
        <w:r w:rsidRPr="00FA4B5E" w:rsidDel="007B2128">
          <w:rPr>
            <w:rFonts w:ascii="Calibri" w:hAnsi="Calibri"/>
            <w:b/>
            <w:sz w:val="18"/>
            <w:szCs w:val="18"/>
          </w:rPr>
          <w:delText>összegben határozz</w:delText>
        </w:r>
        <w:r w:rsidR="005B5F58" w:rsidRPr="00FA4B5E" w:rsidDel="007B2128">
          <w:rPr>
            <w:rFonts w:ascii="Calibri" w:hAnsi="Calibri"/>
            <w:b/>
            <w:sz w:val="18"/>
            <w:szCs w:val="18"/>
          </w:rPr>
          <w:delText>a meg</w:delText>
        </w:r>
        <w:r w:rsidR="005B5F58" w:rsidRPr="00FA4B5E" w:rsidDel="007B2128">
          <w:rPr>
            <w:rFonts w:ascii="Calibri" w:hAnsi="Calibri"/>
            <w:sz w:val="18"/>
            <w:szCs w:val="18"/>
          </w:rPr>
          <w:delText>.</w:delText>
        </w:r>
        <w:r w:rsidR="0037236B" w:rsidRPr="00FA4B5E" w:rsidDel="007B2128">
          <w:rPr>
            <w:rFonts w:ascii="Calibri" w:hAnsi="Calibri"/>
            <w:sz w:val="18"/>
            <w:szCs w:val="18"/>
          </w:rPr>
          <w:delText xml:space="preserve">  </w:delText>
        </w:r>
      </w:del>
    </w:p>
    <w:p w14:paraId="79607C40" w14:textId="77777777" w:rsidR="00560FF7" w:rsidRPr="00FA4B5E" w:rsidRDefault="0037236B" w:rsidP="00CA5A76">
      <w:pPr>
        <w:tabs>
          <w:tab w:val="num" w:pos="360"/>
        </w:tabs>
        <w:ind w:left="708" w:hanging="360"/>
        <w:jc w:val="both"/>
        <w:rPr>
          <w:rFonts w:ascii="Calibri" w:hAnsi="Calibri"/>
          <w:b/>
          <w:i/>
          <w:sz w:val="22"/>
          <w:szCs w:val="22"/>
        </w:rPr>
      </w:pPr>
      <w:r w:rsidRPr="00FA4B5E">
        <w:rPr>
          <w:rFonts w:ascii="Calibri" w:hAnsi="Calibri"/>
          <w:b/>
        </w:rPr>
        <w:tab/>
      </w:r>
      <w:r w:rsidRPr="00FA4B5E">
        <w:rPr>
          <w:rFonts w:ascii="Calibri" w:hAnsi="Calibri"/>
          <w:b/>
        </w:rPr>
        <w:tab/>
      </w:r>
      <w:r w:rsidR="00560FF7" w:rsidRPr="00FA4B5E">
        <w:rPr>
          <w:rFonts w:ascii="Calibri" w:hAnsi="Calibri"/>
          <w:b/>
          <w:i/>
          <w:sz w:val="22"/>
          <w:szCs w:val="22"/>
        </w:rPr>
        <w:t xml:space="preserve">Tekintettel arra, hogy 2014. január hónap bérleti díj szempontjából tört hónapnak számít, a január hónapra fizetendő bérleti díj (11 nap) 195.161,-Ft, mely összeget a 2014. február havi bérleti díjjal együtt (195.161,-Ft + 550.000,-Ft) összesen 745.161,-Ft-ot Bérlő 2014. február 15-ig köteles megfizetni Bérbeadó részére. </w:t>
      </w:r>
    </w:p>
    <w:p w14:paraId="058BA2EF" w14:textId="77777777" w:rsidR="005B5F58" w:rsidRPr="00FA4B5E" w:rsidRDefault="00560FF7" w:rsidP="00CA5A76">
      <w:pPr>
        <w:tabs>
          <w:tab w:val="num" w:pos="360"/>
        </w:tabs>
        <w:ind w:left="708" w:hanging="360"/>
        <w:jc w:val="both"/>
        <w:rPr>
          <w:rFonts w:ascii="Calibri" w:hAnsi="Calibri"/>
          <w:b/>
          <w:sz w:val="18"/>
          <w:szCs w:val="18"/>
        </w:rPr>
      </w:pPr>
      <w:r w:rsidRPr="00FA4B5E">
        <w:rPr>
          <w:rFonts w:ascii="Calibri" w:hAnsi="Calibri"/>
          <w:b/>
        </w:rPr>
        <w:lastRenderedPageBreak/>
        <w:tab/>
      </w:r>
      <w:r w:rsidRPr="00FA4B5E">
        <w:rPr>
          <w:rFonts w:ascii="Calibri" w:hAnsi="Calibri"/>
          <w:b/>
        </w:rPr>
        <w:tab/>
      </w:r>
      <w:r w:rsidR="005B5F58" w:rsidRPr="00FA4B5E">
        <w:rPr>
          <w:rFonts w:ascii="Calibri" w:hAnsi="Calibri"/>
          <w:b/>
          <w:sz w:val="18"/>
          <w:szCs w:val="18"/>
        </w:rPr>
        <w:t>Felek</w:t>
      </w:r>
      <w:r w:rsidR="005B5F58" w:rsidRPr="00FA4B5E">
        <w:rPr>
          <w:rFonts w:ascii="Calibri" w:hAnsi="Calibri"/>
          <w:sz w:val="18"/>
          <w:szCs w:val="18"/>
        </w:rPr>
        <w:t xml:space="preserve"> megállap</w:t>
      </w:r>
      <w:r w:rsidR="00ED379C" w:rsidRPr="00FA4B5E">
        <w:rPr>
          <w:rFonts w:ascii="Calibri" w:hAnsi="Calibri"/>
          <w:sz w:val="18"/>
          <w:szCs w:val="18"/>
        </w:rPr>
        <w:t>odn</w:t>
      </w:r>
      <w:r w:rsidR="00BB62F7" w:rsidRPr="00FA4B5E">
        <w:rPr>
          <w:rFonts w:ascii="Calibri" w:hAnsi="Calibri"/>
          <w:sz w:val="18"/>
          <w:szCs w:val="18"/>
        </w:rPr>
        <w:t>ak abban</w:t>
      </w:r>
      <w:r w:rsidR="005B5F58" w:rsidRPr="00FA4B5E">
        <w:rPr>
          <w:rFonts w:ascii="Calibri" w:hAnsi="Calibri"/>
          <w:sz w:val="18"/>
          <w:szCs w:val="18"/>
        </w:rPr>
        <w:t xml:space="preserve">, hogy a bérleti díjat minden év január 1-jét követően az előző évre vonatkozó, a KSH által kiadott, inflációs rátának megfelelő mértékben jogosult </w:t>
      </w:r>
      <w:r w:rsidR="005B5F58" w:rsidRPr="00FA4B5E">
        <w:rPr>
          <w:rFonts w:ascii="Calibri" w:hAnsi="Calibri"/>
          <w:b/>
          <w:sz w:val="18"/>
          <w:szCs w:val="18"/>
        </w:rPr>
        <w:t>Bérbeadó</w:t>
      </w:r>
      <w:r w:rsidR="005B5F58" w:rsidRPr="00FA4B5E">
        <w:rPr>
          <w:rFonts w:ascii="Calibri" w:hAnsi="Calibri"/>
          <w:sz w:val="18"/>
          <w:szCs w:val="18"/>
        </w:rPr>
        <w:t xml:space="preserve"> megemelni.</w:t>
      </w:r>
      <w:r w:rsidR="00AE6796" w:rsidRPr="00FA4B5E">
        <w:rPr>
          <w:rFonts w:ascii="Calibri" w:hAnsi="Calibri"/>
          <w:sz w:val="18"/>
          <w:szCs w:val="18"/>
        </w:rPr>
        <w:t xml:space="preserve"> </w:t>
      </w:r>
    </w:p>
    <w:p w14:paraId="58F64BB7" w14:textId="77777777" w:rsidR="00E05C03" w:rsidRPr="00FA4B5E" w:rsidRDefault="005B5F58" w:rsidP="00E05C03">
      <w:pPr>
        <w:ind w:left="709"/>
        <w:jc w:val="both"/>
        <w:rPr>
          <w:rFonts w:ascii="Calibri" w:hAnsi="Calibri"/>
          <w:sz w:val="18"/>
          <w:szCs w:val="18"/>
        </w:rPr>
      </w:pPr>
      <w:r w:rsidRPr="00FA4B5E">
        <w:rPr>
          <w:rFonts w:ascii="Calibri" w:hAnsi="Calibri"/>
          <w:sz w:val="18"/>
          <w:szCs w:val="18"/>
        </w:rPr>
        <w:t xml:space="preserve">Bérleti díjat </w:t>
      </w:r>
      <w:r w:rsidR="00560FF7" w:rsidRPr="00FA4B5E">
        <w:rPr>
          <w:rFonts w:ascii="Calibri" w:hAnsi="Calibri"/>
          <w:b/>
          <w:sz w:val="18"/>
          <w:szCs w:val="18"/>
        </w:rPr>
        <w:t>– Bérbeadó által kibocsátott számla alapján -</w:t>
      </w:r>
      <w:r w:rsidR="00560FF7" w:rsidRPr="00FA4B5E">
        <w:rPr>
          <w:rFonts w:ascii="Calibri" w:hAnsi="Calibri"/>
          <w:sz w:val="18"/>
          <w:szCs w:val="18"/>
        </w:rPr>
        <w:t xml:space="preserve"> </w:t>
      </w:r>
      <w:r w:rsidRPr="00FA4B5E">
        <w:rPr>
          <w:rFonts w:ascii="Calibri" w:hAnsi="Calibri"/>
          <w:b/>
          <w:sz w:val="18"/>
          <w:szCs w:val="18"/>
        </w:rPr>
        <w:t>Bérlő</w:t>
      </w:r>
      <w:r w:rsidRPr="00FA4B5E">
        <w:rPr>
          <w:rFonts w:ascii="Calibri" w:hAnsi="Calibri"/>
          <w:sz w:val="18"/>
          <w:szCs w:val="18"/>
        </w:rPr>
        <w:t xml:space="preserve"> </w:t>
      </w:r>
      <w:r w:rsidRPr="00FA4B5E">
        <w:rPr>
          <w:rFonts w:ascii="Calibri" w:hAnsi="Calibri"/>
          <w:b/>
          <w:sz w:val="18"/>
          <w:szCs w:val="18"/>
        </w:rPr>
        <w:t>minden hónap 5. napjáig egy összegben</w:t>
      </w:r>
      <w:r w:rsidRPr="00FA4B5E">
        <w:rPr>
          <w:rFonts w:ascii="Calibri" w:hAnsi="Calibri"/>
          <w:sz w:val="18"/>
          <w:szCs w:val="18"/>
        </w:rPr>
        <w:t xml:space="preserve">, </w:t>
      </w:r>
      <w:r w:rsidRPr="00FA4B5E">
        <w:rPr>
          <w:rFonts w:ascii="Calibri" w:hAnsi="Calibri"/>
          <w:b/>
          <w:sz w:val="18"/>
          <w:szCs w:val="18"/>
        </w:rPr>
        <w:t>átutalással</w:t>
      </w:r>
      <w:r w:rsidRPr="00FA4B5E">
        <w:rPr>
          <w:rFonts w:ascii="Calibri" w:hAnsi="Calibri"/>
          <w:sz w:val="18"/>
          <w:szCs w:val="18"/>
        </w:rPr>
        <w:t xml:space="preserve">, </w:t>
      </w:r>
      <w:r w:rsidRPr="00FA4B5E">
        <w:rPr>
          <w:rFonts w:ascii="Calibri" w:hAnsi="Calibri"/>
          <w:b/>
          <w:sz w:val="18"/>
          <w:szCs w:val="18"/>
        </w:rPr>
        <w:t>előre</w:t>
      </w:r>
      <w:r w:rsidR="00BB62F7" w:rsidRPr="00FA4B5E">
        <w:rPr>
          <w:rFonts w:ascii="Calibri" w:hAnsi="Calibri"/>
          <w:sz w:val="18"/>
          <w:szCs w:val="18"/>
        </w:rPr>
        <w:t xml:space="preserve"> </w:t>
      </w:r>
      <w:r w:rsidR="00045B56" w:rsidRPr="00FA4B5E">
        <w:rPr>
          <w:rFonts w:ascii="Calibri" w:hAnsi="Calibri"/>
          <w:sz w:val="18"/>
          <w:szCs w:val="18"/>
        </w:rPr>
        <w:t>tartozik meg</w:t>
      </w:r>
      <w:r w:rsidRPr="00FA4B5E">
        <w:rPr>
          <w:rFonts w:ascii="Calibri" w:hAnsi="Calibri"/>
          <w:sz w:val="18"/>
          <w:szCs w:val="18"/>
        </w:rPr>
        <w:t xml:space="preserve">fizetni </w:t>
      </w:r>
      <w:r w:rsidRPr="00FA4B5E">
        <w:rPr>
          <w:rFonts w:ascii="Calibri" w:hAnsi="Calibri"/>
          <w:b/>
          <w:sz w:val="18"/>
          <w:szCs w:val="18"/>
        </w:rPr>
        <w:t>Bérbeadó</w:t>
      </w:r>
      <w:r w:rsidR="00045B56" w:rsidRPr="00FA4B5E">
        <w:rPr>
          <w:rFonts w:ascii="Calibri" w:hAnsi="Calibri"/>
          <w:sz w:val="18"/>
          <w:szCs w:val="18"/>
        </w:rPr>
        <w:t xml:space="preserve"> részére</w:t>
      </w:r>
      <w:r w:rsidRPr="00FA4B5E">
        <w:rPr>
          <w:rFonts w:ascii="Calibri" w:hAnsi="Calibri"/>
          <w:sz w:val="18"/>
          <w:szCs w:val="18"/>
        </w:rPr>
        <w:t>.</w:t>
      </w:r>
      <w:r w:rsidR="00E05C03" w:rsidRPr="00FA4B5E">
        <w:rPr>
          <w:rFonts w:ascii="Calibri" w:hAnsi="Calibri"/>
          <w:sz w:val="18"/>
          <w:szCs w:val="18"/>
        </w:rPr>
        <w:t xml:space="preserve"> </w:t>
      </w:r>
    </w:p>
    <w:p w14:paraId="7BC3A1B7" w14:textId="3C8807F3" w:rsidR="005B5F58" w:rsidRPr="00FA4B5E" w:rsidDel="00B64F0D" w:rsidRDefault="00E05C03" w:rsidP="00E05C03">
      <w:pPr>
        <w:ind w:left="709"/>
        <w:jc w:val="both"/>
        <w:rPr>
          <w:del w:id="22" w:author="David Papp" w:date="2016-06-15T07:36:00Z"/>
          <w:rFonts w:ascii="Calibri" w:hAnsi="Calibri"/>
          <w:sz w:val="18"/>
          <w:szCs w:val="18"/>
        </w:rPr>
      </w:pPr>
      <w:del w:id="23" w:author="David Papp" w:date="2016-06-15T07:36:00Z">
        <w:r w:rsidRPr="00FA4B5E" w:rsidDel="00B64F0D">
          <w:rPr>
            <w:rFonts w:ascii="Calibri" w:hAnsi="Calibri"/>
            <w:b/>
            <w:sz w:val="18"/>
            <w:szCs w:val="18"/>
          </w:rPr>
          <w:delText>Bérbeadó</w:delText>
        </w:r>
        <w:r w:rsidRPr="00FA4B5E" w:rsidDel="00B64F0D">
          <w:rPr>
            <w:rFonts w:ascii="Calibri" w:hAnsi="Calibri"/>
            <w:sz w:val="18"/>
            <w:szCs w:val="18"/>
          </w:rPr>
          <w:delText xml:space="preserve"> számlaszáma: OTP BANK Ny.Rt. 11742049-15391676-02130000</w:delText>
        </w:r>
      </w:del>
    </w:p>
    <w:p w14:paraId="1B1FDB73" w14:textId="77777777" w:rsidR="00E05C03" w:rsidRPr="00FA4B5E" w:rsidRDefault="00AE6796" w:rsidP="00E05C03">
      <w:pPr>
        <w:tabs>
          <w:tab w:val="left" w:pos="1134"/>
        </w:tabs>
        <w:ind w:left="709" w:hanging="283"/>
        <w:jc w:val="both"/>
        <w:rPr>
          <w:rFonts w:ascii="Calibri" w:hAnsi="Calibri"/>
          <w:sz w:val="18"/>
          <w:szCs w:val="18"/>
        </w:rPr>
      </w:pPr>
      <w:r w:rsidRPr="00FA4B5E">
        <w:rPr>
          <w:rFonts w:ascii="Calibri" w:hAnsi="Calibri"/>
          <w:sz w:val="18"/>
          <w:szCs w:val="18"/>
        </w:rPr>
        <w:tab/>
      </w:r>
      <w:r w:rsidR="005B5F58" w:rsidRPr="00FA4B5E">
        <w:rPr>
          <w:rFonts w:ascii="Calibri" w:hAnsi="Calibri"/>
          <w:sz w:val="18"/>
          <w:szCs w:val="18"/>
        </w:rPr>
        <w:t>A jogügylet jelenleg tárgyi adómentes, ezért a bérleti díj Áfa-t nem tartalmaz. Amennyiben a jogügylet bármikor Áfa kötelessé válik, akkor az aktuális bérleti díj az Áfa összegéve</w:t>
      </w:r>
      <w:r w:rsidR="00E05C03" w:rsidRPr="00FA4B5E">
        <w:rPr>
          <w:rFonts w:ascii="Calibri" w:hAnsi="Calibri"/>
          <w:sz w:val="18"/>
          <w:szCs w:val="18"/>
        </w:rPr>
        <w:t>l növelten kerül megállapításra.</w:t>
      </w:r>
    </w:p>
    <w:p w14:paraId="303288E5" w14:textId="77777777" w:rsidR="00E05C03" w:rsidRPr="00FA4B5E" w:rsidRDefault="00E05C03" w:rsidP="00E05C03">
      <w:pPr>
        <w:tabs>
          <w:tab w:val="left" w:pos="1134"/>
        </w:tabs>
        <w:ind w:left="709" w:hanging="283"/>
        <w:jc w:val="both"/>
        <w:rPr>
          <w:rFonts w:ascii="Calibri" w:hAnsi="Calibri"/>
          <w:sz w:val="18"/>
          <w:szCs w:val="18"/>
        </w:rPr>
      </w:pPr>
      <w:r w:rsidRPr="00FA4B5E">
        <w:rPr>
          <w:rFonts w:ascii="Calibri" w:hAnsi="Calibri"/>
          <w:sz w:val="18"/>
          <w:szCs w:val="18"/>
        </w:rPr>
        <w:tab/>
      </w:r>
      <w:ins w:id="24" w:author="David Papp" w:date="2016-05-23T10:53:00Z">
        <w:r w:rsidR="00B70110" w:rsidRPr="00B70110">
          <w:rPr>
            <w:rFonts w:ascii="Calibri" w:hAnsi="Calibri"/>
            <w:sz w:val="18"/>
            <w:szCs w:val="18"/>
          </w:rPr>
          <w:t>Amennyiben Bérlő a bérleti díj megfizetésével három (3) hónapon túl elmarad – és azt a Bérbeadó írásbeli felszólításában megjelölt, legalább tizenöt (15) napos határidő lejártáig sem teljesíti -, úgy Bérbeadó jogosult a bérleti szerződést azonnali hatállyal ezzel az indokkal felmondani.</w:t>
        </w:r>
      </w:ins>
      <w:del w:id="25" w:author="David Papp" w:date="2016-05-23T10:53:00Z">
        <w:r w:rsidR="00BB62F7" w:rsidRPr="00FA4B5E" w:rsidDel="00B70110">
          <w:rPr>
            <w:rFonts w:ascii="Calibri" w:hAnsi="Calibri"/>
            <w:sz w:val="18"/>
            <w:szCs w:val="18"/>
          </w:rPr>
          <w:delText>Amennyiben</w:delText>
        </w:r>
        <w:r w:rsidR="00BB62F7" w:rsidRPr="00FA4B5E" w:rsidDel="00B70110">
          <w:rPr>
            <w:rFonts w:ascii="Calibri" w:hAnsi="Calibri"/>
            <w:b/>
            <w:sz w:val="18"/>
            <w:szCs w:val="18"/>
          </w:rPr>
          <w:delText xml:space="preserve"> Bérlő </w:delText>
        </w:r>
        <w:r w:rsidR="00BB62F7" w:rsidRPr="00FA4B5E" w:rsidDel="00B70110">
          <w:rPr>
            <w:rFonts w:ascii="Calibri" w:hAnsi="Calibri"/>
            <w:sz w:val="18"/>
            <w:szCs w:val="18"/>
          </w:rPr>
          <w:delText xml:space="preserve">a bérleti díj megfizetésével </w:delText>
        </w:r>
        <w:r w:rsidR="00BB62F7" w:rsidRPr="00FA4B5E" w:rsidDel="00B70110">
          <w:rPr>
            <w:rFonts w:ascii="Calibri" w:hAnsi="Calibri"/>
            <w:b/>
            <w:sz w:val="18"/>
            <w:szCs w:val="18"/>
          </w:rPr>
          <w:delText>1 hónapon túl elmarad</w:delText>
        </w:r>
        <w:r w:rsidR="00BB62F7" w:rsidRPr="00FA4B5E" w:rsidDel="00B70110">
          <w:rPr>
            <w:rFonts w:ascii="Calibri" w:hAnsi="Calibri"/>
            <w:sz w:val="18"/>
            <w:szCs w:val="18"/>
          </w:rPr>
          <w:delText xml:space="preserve"> – és azt írásbeli felszólításra sem teljesíti -, </w:delText>
        </w:r>
        <w:r w:rsidR="00BB62F7" w:rsidRPr="00FA4B5E" w:rsidDel="00B70110">
          <w:rPr>
            <w:rFonts w:ascii="Calibri" w:hAnsi="Calibri"/>
            <w:b/>
            <w:sz w:val="18"/>
            <w:szCs w:val="18"/>
          </w:rPr>
          <w:delText>Bérbeadó</w:delText>
        </w:r>
        <w:r w:rsidR="00BB62F7" w:rsidRPr="00FA4B5E" w:rsidDel="00B70110">
          <w:rPr>
            <w:rFonts w:ascii="Calibri" w:hAnsi="Calibri"/>
            <w:sz w:val="18"/>
            <w:szCs w:val="18"/>
          </w:rPr>
          <w:delText xml:space="preserve"> jogosult a bérleti szerződés</w:delText>
        </w:r>
        <w:r w:rsidR="000D275A" w:rsidRPr="00FA4B5E" w:rsidDel="00B70110">
          <w:rPr>
            <w:rFonts w:ascii="Calibri" w:hAnsi="Calibri"/>
            <w:sz w:val="18"/>
            <w:szCs w:val="18"/>
          </w:rPr>
          <w:delText>t azonnali hatállyal felmondani.</w:delText>
        </w:r>
        <w:r w:rsidRPr="00FA4B5E" w:rsidDel="00B70110">
          <w:rPr>
            <w:rFonts w:ascii="Calibri" w:hAnsi="Calibri"/>
            <w:sz w:val="18"/>
            <w:szCs w:val="18"/>
          </w:rPr>
          <w:delText xml:space="preserve"> </w:delText>
        </w:r>
        <w:r w:rsidR="00BB62F7" w:rsidRPr="00FA4B5E" w:rsidDel="00B70110">
          <w:rPr>
            <w:rFonts w:ascii="Calibri" w:hAnsi="Calibri"/>
            <w:sz w:val="18"/>
            <w:szCs w:val="18"/>
          </w:rPr>
          <w:delText xml:space="preserve">Fizetési késedelem esetén </w:delText>
        </w:r>
        <w:r w:rsidR="00BB62F7" w:rsidRPr="00FA4B5E" w:rsidDel="00B70110">
          <w:rPr>
            <w:rFonts w:ascii="Calibri" w:hAnsi="Calibri"/>
            <w:b/>
            <w:sz w:val="18"/>
            <w:szCs w:val="18"/>
          </w:rPr>
          <w:delText>Bérlő</w:delText>
        </w:r>
        <w:r w:rsidR="00BB62F7" w:rsidRPr="00FA4B5E" w:rsidDel="00B70110">
          <w:rPr>
            <w:rFonts w:ascii="Calibri" w:hAnsi="Calibri"/>
            <w:sz w:val="18"/>
            <w:szCs w:val="18"/>
          </w:rPr>
          <w:delText xml:space="preserve"> a mindenkori jegybanki alapkamat kétszeresét kitevő késedelmi kamatot köteles megfizetni a késedelem idejére.</w:delText>
        </w:r>
      </w:del>
    </w:p>
    <w:p w14:paraId="1DBA82EC" w14:textId="77777777" w:rsidR="0037236B" w:rsidRPr="00FA4B5E" w:rsidRDefault="0037236B" w:rsidP="00CA5A76">
      <w:pPr>
        <w:jc w:val="both"/>
        <w:rPr>
          <w:rFonts w:ascii="Calibri" w:hAnsi="Calibri"/>
          <w:sz w:val="18"/>
          <w:szCs w:val="18"/>
        </w:rPr>
      </w:pPr>
    </w:p>
    <w:p w14:paraId="173D6763" w14:textId="77777777" w:rsidR="00BB62F7" w:rsidRPr="00FA4B5E" w:rsidRDefault="00435515" w:rsidP="00B70110">
      <w:pPr>
        <w:numPr>
          <w:ilvl w:val="0"/>
          <w:numId w:val="7"/>
        </w:numPr>
        <w:jc w:val="both"/>
        <w:rPr>
          <w:rFonts w:ascii="Calibri" w:hAnsi="Calibri"/>
          <w:sz w:val="18"/>
          <w:szCs w:val="18"/>
        </w:rPr>
      </w:pPr>
      <w:r w:rsidRPr="00FA4B5E">
        <w:rPr>
          <w:rFonts w:ascii="Calibri" w:hAnsi="Calibri"/>
          <w:sz w:val="18"/>
          <w:szCs w:val="18"/>
        </w:rPr>
        <w:t>A bérelt társasházi ingatlan</w:t>
      </w:r>
      <w:r w:rsidR="007B1425" w:rsidRPr="00FA4B5E">
        <w:rPr>
          <w:rFonts w:ascii="Calibri" w:hAnsi="Calibri"/>
          <w:sz w:val="18"/>
          <w:szCs w:val="18"/>
        </w:rPr>
        <w:t xml:space="preserve"> </w:t>
      </w:r>
      <w:r w:rsidR="007B1425" w:rsidRPr="00FA4B5E">
        <w:rPr>
          <w:rFonts w:ascii="Calibri" w:hAnsi="Calibri"/>
          <w:b/>
          <w:sz w:val="18"/>
          <w:szCs w:val="18"/>
        </w:rPr>
        <w:t>összközműves</w:t>
      </w:r>
      <w:r w:rsidRPr="00FA4B5E">
        <w:rPr>
          <w:rFonts w:ascii="Calibri" w:hAnsi="Calibri"/>
          <w:sz w:val="18"/>
          <w:szCs w:val="18"/>
        </w:rPr>
        <w:t xml:space="preserve">, a közműszolgáltatók mérőórái a volt Tulajdonos, jelenlegi </w:t>
      </w:r>
      <w:r w:rsidRPr="00FA4B5E">
        <w:rPr>
          <w:rFonts w:ascii="Calibri" w:hAnsi="Calibri"/>
          <w:b/>
          <w:sz w:val="18"/>
          <w:szCs w:val="18"/>
        </w:rPr>
        <w:t>Bérlő</w:t>
      </w:r>
      <w:r w:rsidRPr="00FA4B5E">
        <w:rPr>
          <w:rFonts w:ascii="Calibri" w:hAnsi="Calibri"/>
          <w:sz w:val="18"/>
          <w:szCs w:val="18"/>
        </w:rPr>
        <w:t xml:space="preserve"> nevére szólnak, </w:t>
      </w:r>
      <w:r w:rsidR="009A4F33" w:rsidRPr="00FA4B5E">
        <w:rPr>
          <w:rFonts w:ascii="Calibri" w:hAnsi="Calibri"/>
          <w:sz w:val="18"/>
          <w:szCs w:val="18"/>
        </w:rPr>
        <w:t xml:space="preserve">az ingatlant egészségügyi célra jelenleg is </w:t>
      </w:r>
      <w:r w:rsidR="009A4F33" w:rsidRPr="00FA4B5E">
        <w:rPr>
          <w:rFonts w:ascii="Calibri" w:hAnsi="Calibri"/>
          <w:b/>
          <w:sz w:val="18"/>
          <w:szCs w:val="18"/>
        </w:rPr>
        <w:t>Bérlő</w:t>
      </w:r>
      <w:r w:rsidR="009A4F33" w:rsidRPr="00FA4B5E">
        <w:rPr>
          <w:rFonts w:ascii="Calibri" w:hAnsi="Calibri"/>
          <w:sz w:val="18"/>
          <w:szCs w:val="18"/>
        </w:rPr>
        <w:t xml:space="preserve"> használja, </w:t>
      </w:r>
      <w:r w:rsidRPr="00FA4B5E">
        <w:rPr>
          <w:rFonts w:ascii="Calibri" w:hAnsi="Calibri"/>
          <w:sz w:val="18"/>
          <w:szCs w:val="18"/>
        </w:rPr>
        <w:t xml:space="preserve">így külön birtokbaadási eljárás nem szükséges. </w:t>
      </w:r>
      <w:ins w:id="26" w:author="David Papp" w:date="2016-05-23T10:55:00Z">
        <w:r w:rsidR="00B70110" w:rsidRPr="00B70110">
          <w:rPr>
            <w:rFonts w:ascii="Calibri" w:hAnsi="Calibri"/>
            <w:sz w:val="18"/>
            <w:szCs w:val="18"/>
          </w:rPr>
          <w:t>A bérleti jogviszony bármely esetben történő megszűnése esetén Bérlő a közművekkel nem rendelkezhet, azokat Bérbeadó köteles a megszűnést követő egy (1) hónapon belül saját nevére átíratni</w:t>
        </w:r>
        <w:r w:rsidR="00B70110">
          <w:rPr>
            <w:rFonts w:ascii="Calibri" w:hAnsi="Calibri"/>
            <w:sz w:val="18"/>
            <w:szCs w:val="18"/>
          </w:rPr>
          <w:t>.</w:t>
        </w:r>
      </w:ins>
      <w:del w:id="27" w:author="David Papp" w:date="2016-05-23T10:55:00Z">
        <w:r w:rsidR="00EE4578" w:rsidRPr="00FA4B5E" w:rsidDel="00B70110">
          <w:rPr>
            <w:rFonts w:ascii="Calibri" w:hAnsi="Calibri"/>
            <w:sz w:val="18"/>
            <w:szCs w:val="18"/>
          </w:rPr>
          <w:delText xml:space="preserve">A bérleti jogviszony bármely esetben történő megszűnése esetén </w:delText>
        </w:r>
        <w:r w:rsidR="00EE4578" w:rsidRPr="00FA4B5E" w:rsidDel="00B70110">
          <w:rPr>
            <w:rFonts w:ascii="Calibri" w:hAnsi="Calibri"/>
            <w:b/>
            <w:sz w:val="18"/>
            <w:szCs w:val="18"/>
          </w:rPr>
          <w:delText>Bérlő</w:delText>
        </w:r>
        <w:r w:rsidR="00EE4578" w:rsidRPr="00FA4B5E" w:rsidDel="00B70110">
          <w:rPr>
            <w:rFonts w:ascii="Calibri" w:hAnsi="Calibri"/>
            <w:sz w:val="18"/>
            <w:szCs w:val="18"/>
          </w:rPr>
          <w:delText xml:space="preserve"> a közművekkel ne</w:delText>
        </w:r>
        <w:r w:rsidRPr="00FA4B5E" w:rsidDel="00B70110">
          <w:rPr>
            <w:rFonts w:ascii="Calibri" w:hAnsi="Calibri"/>
            <w:sz w:val="18"/>
            <w:szCs w:val="18"/>
          </w:rPr>
          <w:delText xml:space="preserve">m rendelkezhet, azokat </w:delText>
        </w:r>
        <w:r w:rsidR="000D275A" w:rsidRPr="00FA4B5E" w:rsidDel="00B70110">
          <w:rPr>
            <w:rFonts w:ascii="Calibri" w:hAnsi="Calibri"/>
            <w:sz w:val="18"/>
            <w:szCs w:val="18"/>
          </w:rPr>
          <w:delText>a</w:delText>
        </w:r>
        <w:r w:rsidR="00EE4578" w:rsidRPr="00FA4B5E" w:rsidDel="00B70110">
          <w:rPr>
            <w:rFonts w:ascii="Calibri" w:hAnsi="Calibri"/>
            <w:sz w:val="18"/>
            <w:szCs w:val="18"/>
          </w:rPr>
          <w:delText xml:space="preserve"> </w:delText>
        </w:r>
        <w:r w:rsidR="00EE4578" w:rsidRPr="00FA4B5E" w:rsidDel="00B70110">
          <w:rPr>
            <w:rFonts w:ascii="Calibri" w:hAnsi="Calibri"/>
            <w:b/>
            <w:sz w:val="18"/>
            <w:szCs w:val="18"/>
          </w:rPr>
          <w:delText>Bérbeadó</w:delText>
        </w:r>
        <w:r w:rsidR="00FD14BD" w:rsidRPr="00FA4B5E" w:rsidDel="00B70110">
          <w:rPr>
            <w:rFonts w:ascii="Calibri" w:hAnsi="Calibri"/>
            <w:b/>
            <w:sz w:val="18"/>
            <w:szCs w:val="18"/>
          </w:rPr>
          <w:delText xml:space="preserve"> jogosult saját nevére átí</w:delText>
        </w:r>
        <w:r w:rsidR="000D275A" w:rsidRPr="00FA4B5E" w:rsidDel="00B70110">
          <w:rPr>
            <w:rFonts w:ascii="Calibri" w:hAnsi="Calibri"/>
            <w:b/>
            <w:sz w:val="18"/>
            <w:szCs w:val="18"/>
          </w:rPr>
          <w:delText>ratni.</w:delText>
        </w:r>
      </w:del>
    </w:p>
    <w:p w14:paraId="29B3F7AA" w14:textId="77777777" w:rsidR="00D17661" w:rsidRPr="00FA4B5E" w:rsidRDefault="00D17661" w:rsidP="00D17661">
      <w:pPr>
        <w:ind w:left="720"/>
        <w:jc w:val="both"/>
        <w:rPr>
          <w:rFonts w:ascii="Calibri" w:hAnsi="Calibri"/>
          <w:sz w:val="18"/>
          <w:szCs w:val="18"/>
        </w:rPr>
      </w:pPr>
    </w:p>
    <w:p w14:paraId="7830FF29" w14:textId="77777777" w:rsidR="00FD14BD" w:rsidRPr="00FA4B5E" w:rsidRDefault="00FD14BD" w:rsidP="00D17661">
      <w:pPr>
        <w:ind w:left="720"/>
        <w:jc w:val="both"/>
        <w:rPr>
          <w:rFonts w:ascii="Calibri" w:hAnsi="Calibri"/>
          <w:sz w:val="18"/>
          <w:szCs w:val="18"/>
        </w:rPr>
      </w:pPr>
    </w:p>
    <w:p w14:paraId="0AB9AFE6" w14:textId="77777777" w:rsidR="00FD14BD" w:rsidRPr="00FA4B5E" w:rsidRDefault="00FD14BD" w:rsidP="00D17661">
      <w:pPr>
        <w:ind w:left="720"/>
        <w:jc w:val="both"/>
        <w:rPr>
          <w:rFonts w:ascii="Calibri" w:hAnsi="Calibri"/>
          <w:sz w:val="18"/>
          <w:szCs w:val="18"/>
        </w:rPr>
      </w:pPr>
    </w:p>
    <w:p w14:paraId="109DC288" w14:textId="77777777" w:rsidR="00FD14BD" w:rsidRPr="00FA4B5E" w:rsidRDefault="00FD14BD" w:rsidP="00D17661">
      <w:pPr>
        <w:ind w:left="720"/>
        <w:jc w:val="both"/>
        <w:rPr>
          <w:rFonts w:ascii="Calibri" w:hAnsi="Calibri"/>
          <w:sz w:val="18"/>
          <w:szCs w:val="18"/>
        </w:rPr>
      </w:pPr>
    </w:p>
    <w:p w14:paraId="0F3C82D2" w14:textId="77777777" w:rsidR="00401599" w:rsidRPr="00FA4B5E" w:rsidRDefault="00BB62F7" w:rsidP="00CA5A76">
      <w:pPr>
        <w:numPr>
          <w:ilvl w:val="0"/>
          <w:numId w:val="7"/>
        </w:numPr>
        <w:jc w:val="both"/>
        <w:rPr>
          <w:rFonts w:ascii="Calibri" w:hAnsi="Calibri"/>
          <w:sz w:val="18"/>
          <w:szCs w:val="18"/>
        </w:rPr>
      </w:pPr>
      <w:r w:rsidRPr="00FA4B5E">
        <w:rPr>
          <w:rFonts w:ascii="Calibri" w:hAnsi="Calibri"/>
          <w:b/>
          <w:sz w:val="18"/>
          <w:szCs w:val="18"/>
        </w:rPr>
        <w:t>Bérlő</w:t>
      </w:r>
      <w:r w:rsidR="00F97150" w:rsidRPr="00FA4B5E">
        <w:rPr>
          <w:rFonts w:ascii="Calibri" w:hAnsi="Calibri"/>
          <w:sz w:val="18"/>
          <w:szCs w:val="18"/>
        </w:rPr>
        <w:t xml:space="preserve"> </w:t>
      </w:r>
      <w:r w:rsidR="00435515" w:rsidRPr="00FA4B5E">
        <w:rPr>
          <w:rFonts w:ascii="Calibri" w:hAnsi="Calibri"/>
          <w:sz w:val="18"/>
          <w:szCs w:val="18"/>
        </w:rPr>
        <w:t>köteles az egészségügyi intézmény folyamatos működéséhez szükséges minden feltételt</w:t>
      </w:r>
      <w:r w:rsidR="000D275A" w:rsidRPr="00FA4B5E">
        <w:rPr>
          <w:rFonts w:ascii="Calibri" w:hAnsi="Calibri"/>
          <w:sz w:val="18"/>
          <w:szCs w:val="18"/>
        </w:rPr>
        <w:t xml:space="preserve"> biztosítani</w:t>
      </w:r>
      <w:r w:rsidR="00435515" w:rsidRPr="00FA4B5E">
        <w:rPr>
          <w:rFonts w:ascii="Calibri" w:hAnsi="Calibri"/>
          <w:sz w:val="18"/>
          <w:szCs w:val="18"/>
        </w:rPr>
        <w:t xml:space="preserve"> é</w:t>
      </w:r>
      <w:r w:rsidR="000D275A" w:rsidRPr="00FA4B5E">
        <w:rPr>
          <w:rFonts w:ascii="Calibri" w:hAnsi="Calibri"/>
          <w:sz w:val="18"/>
          <w:szCs w:val="18"/>
        </w:rPr>
        <w:t>s a közműszolgáltatások díját pedig megfizetni.</w:t>
      </w:r>
      <w:r w:rsidR="00435515" w:rsidRPr="00FA4B5E">
        <w:rPr>
          <w:rFonts w:ascii="Calibri" w:hAnsi="Calibri"/>
          <w:sz w:val="18"/>
          <w:szCs w:val="18"/>
        </w:rPr>
        <w:t xml:space="preserve"> </w:t>
      </w:r>
    </w:p>
    <w:p w14:paraId="1F737A99" w14:textId="77777777" w:rsidR="00435515" w:rsidRPr="00FA4B5E" w:rsidRDefault="00435515" w:rsidP="00FD14BD">
      <w:pPr>
        <w:jc w:val="both"/>
        <w:rPr>
          <w:rFonts w:ascii="Calibri" w:hAnsi="Calibri"/>
          <w:sz w:val="18"/>
          <w:szCs w:val="18"/>
        </w:rPr>
      </w:pPr>
    </w:p>
    <w:p w14:paraId="2C32FDED" w14:textId="77777777" w:rsidR="00EE4578" w:rsidRPr="00FA4B5E" w:rsidRDefault="00146AAD" w:rsidP="00560FF7">
      <w:pPr>
        <w:numPr>
          <w:ilvl w:val="0"/>
          <w:numId w:val="7"/>
        </w:numPr>
        <w:jc w:val="both"/>
        <w:rPr>
          <w:rFonts w:ascii="Calibri" w:hAnsi="Calibri"/>
          <w:sz w:val="18"/>
          <w:szCs w:val="18"/>
        </w:rPr>
      </w:pPr>
      <w:r w:rsidRPr="00FA4B5E">
        <w:rPr>
          <w:rFonts w:ascii="Calibri" w:hAnsi="Calibri"/>
          <w:b/>
          <w:sz w:val="18"/>
          <w:szCs w:val="18"/>
        </w:rPr>
        <w:t>Bérlő</w:t>
      </w:r>
      <w:r w:rsidR="00435515" w:rsidRPr="00FA4B5E">
        <w:rPr>
          <w:rFonts w:ascii="Calibri" w:hAnsi="Calibri"/>
          <w:sz w:val="18"/>
          <w:szCs w:val="18"/>
        </w:rPr>
        <w:t xml:space="preserve"> kötel</w:t>
      </w:r>
      <w:r w:rsidR="000D275A" w:rsidRPr="00FA4B5E">
        <w:rPr>
          <w:rFonts w:ascii="Calibri" w:hAnsi="Calibri"/>
          <w:sz w:val="18"/>
          <w:szCs w:val="18"/>
        </w:rPr>
        <w:t>es a bérelt társasházi ingatlanokat</w:t>
      </w:r>
      <w:r w:rsidR="00435515" w:rsidRPr="00FA4B5E">
        <w:rPr>
          <w:rFonts w:ascii="Calibri" w:hAnsi="Calibri"/>
          <w:sz w:val="18"/>
          <w:szCs w:val="18"/>
        </w:rPr>
        <w:t xml:space="preserve"> és a környékét tisztán,</w:t>
      </w:r>
      <w:r w:rsidRPr="00FA4B5E">
        <w:rPr>
          <w:rFonts w:ascii="Calibri" w:hAnsi="Calibri"/>
          <w:sz w:val="18"/>
          <w:szCs w:val="18"/>
        </w:rPr>
        <w:t xml:space="preserve"> rendben tartani. </w:t>
      </w:r>
      <w:r w:rsidR="00EE4578" w:rsidRPr="00FA4B5E">
        <w:rPr>
          <w:rFonts w:ascii="Calibri" w:hAnsi="Calibri"/>
          <w:b/>
          <w:sz w:val="18"/>
          <w:szCs w:val="18"/>
        </w:rPr>
        <w:t>Bérlő</w:t>
      </w:r>
      <w:r w:rsidR="00435515" w:rsidRPr="00FA4B5E">
        <w:rPr>
          <w:rFonts w:ascii="Calibri" w:hAnsi="Calibri"/>
          <w:sz w:val="18"/>
          <w:szCs w:val="18"/>
        </w:rPr>
        <w:t xml:space="preserve"> köteles a</w:t>
      </w:r>
      <w:r w:rsidR="00EE4578" w:rsidRPr="00FA4B5E">
        <w:rPr>
          <w:rFonts w:ascii="Calibri" w:hAnsi="Calibri"/>
          <w:sz w:val="18"/>
          <w:szCs w:val="18"/>
        </w:rPr>
        <w:t xml:space="preserve"> keletkező kommunális hulladék elszállításáról</w:t>
      </w:r>
      <w:r w:rsidR="000D275A" w:rsidRPr="00FA4B5E">
        <w:rPr>
          <w:rFonts w:ascii="Calibri" w:hAnsi="Calibri"/>
          <w:sz w:val="18"/>
          <w:szCs w:val="18"/>
        </w:rPr>
        <w:t xml:space="preserve"> saját költségén</w:t>
      </w:r>
      <w:r w:rsidR="00EE4578" w:rsidRPr="00FA4B5E">
        <w:rPr>
          <w:rFonts w:ascii="Calibri" w:hAnsi="Calibri"/>
          <w:sz w:val="18"/>
          <w:szCs w:val="18"/>
        </w:rPr>
        <w:t xml:space="preserve"> gondoskodni.</w:t>
      </w:r>
    </w:p>
    <w:p w14:paraId="3B44255F" w14:textId="77777777" w:rsidR="00CA5A76" w:rsidRPr="00FA4B5E" w:rsidRDefault="00CA5A76" w:rsidP="00CA5A76">
      <w:pPr>
        <w:jc w:val="both"/>
        <w:rPr>
          <w:rFonts w:ascii="Calibri" w:hAnsi="Calibri"/>
          <w:sz w:val="18"/>
          <w:szCs w:val="18"/>
        </w:rPr>
      </w:pPr>
    </w:p>
    <w:p w14:paraId="405A70CC" w14:textId="77777777" w:rsidR="00B70110" w:rsidRPr="00B70110" w:rsidRDefault="00B70110" w:rsidP="00B70110">
      <w:pPr>
        <w:numPr>
          <w:ilvl w:val="0"/>
          <w:numId w:val="7"/>
        </w:numPr>
        <w:jc w:val="both"/>
        <w:rPr>
          <w:ins w:id="28" w:author="David Papp" w:date="2016-05-23T10:56:00Z"/>
          <w:rFonts w:ascii="Calibri" w:hAnsi="Calibri"/>
          <w:sz w:val="18"/>
          <w:szCs w:val="18"/>
        </w:rPr>
      </w:pPr>
      <w:ins w:id="29" w:author="David Papp" w:date="2016-05-23T10:56:00Z">
        <w:r w:rsidRPr="00B70110">
          <w:rPr>
            <w:rFonts w:ascii="Calibri" w:hAnsi="Calibri"/>
            <w:sz w:val="18"/>
            <w:szCs w:val="18"/>
          </w:rPr>
          <w:t>Felek jelen bérleti szerződés keretein belül megállapodnak, hogy a Veresegyház belterület 8832/103 hrsz. alatti társasház üzemeltetésével, így különösen a közös tulajdon rendeltetésszerű használatához folyamatosan szükséges szolgáltatások ellátásával, a közüzemi szolgáltatások díjának kifizetésével, a központi berendezések üzembentartói feladatainak ellátásával, a szemét illetve a veszélyes hulladék elszállításával, szükség esetén gondnoki, házfelügyelői, házmesteri szolgáltatások megszervezésével Bérbeadó megbízza Bérlőt. Bérbeadó Képviselő-testülete mint az önkormányzat vagyonáról és a vagyonnal való gazdálkodás szabályairól szóló 13/2007. (XI.7.) ÖR számú önkormányzati rendelet 15. § (3) bekezdésében meghatározott feladatkörében a társasház közös képviseletével és üzemeltetésével Bérlőt bízza meg. Bérlő nyilatkozik, hogy ingatlankezelés tevékenységi körrel rendelkezik, annak folytatására a társaság vagy alkalmazottja, megbízottja, tagja vagy vezető tisztségviselője megfelelő végzettséggel rendelkezik. Felek a társasház-üzemeltetésért és a közös képviselet ellátásáért Bérlőnek járó megbízási díjat 100.000,- Ft/hó összegben állapítják meg. A megbízás keretében ellátandó feladatok elvégzése során felmerülő költségeket a megbízási díj tartalmazza.</w:t>
        </w:r>
      </w:ins>
    </w:p>
    <w:p w14:paraId="68A6204B" w14:textId="77777777" w:rsidR="00B70110" w:rsidRPr="00B70110" w:rsidRDefault="00B70110" w:rsidP="00B70110">
      <w:pPr>
        <w:jc w:val="both"/>
        <w:rPr>
          <w:ins w:id="30" w:author="David Papp" w:date="2016-05-23T10:56:00Z"/>
          <w:rFonts w:ascii="Calibri" w:hAnsi="Calibri"/>
          <w:sz w:val="18"/>
          <w:szCs w:val="18"/>
        </w:rPr>
      </w:pPr>
    </w:p>
    <w:p w14:paraId="4831C373" w14:textId="77DD4E4A" w:rsidR="00D17661" w:rsidRPr="00FA4B5E" w:rsidRDefault="00B64F0D" w:rsidP="00B70110">
      <w:pPr>
        <w:ind w:left="720"/>
        <w:jc w:val="both"/>
        <w:rPr>
          <w:rFonts w:ascii="Calibri" w:hAnsi="Calibri"/>
          <w:sz w:val="18"/>
          <w:szCs w:val="18"/>
        </w:rPr>
      </w:pPr>
      <w:ins w:id="31" w:author="David Papp" w:date="2016-06-15T07:39:00Z">
        <w:r w:rsidRPr="00B64F0D">
          <w:rPr>
            <w:rFonts w:ascii="Calibri" w:hAnsi="Calibri"/>
            <w:sz w:val="18"/>
            <w:szCs w:val="18"/>
            <w:rPrChange w:id="32" w:author="David Papp" w:date="2016-06-15T07:39:00Z">
              <w:rPr>
                <w:rFonts w:ascii="Calibri" w:hAnsi="Calibri"/>
                <w:i/>
                <w:sz w:val="18"/>
                <w:szCs w:val="18"/>
              </w:rPr>
            </w:rPrChange>
          </w:rPr>
          <w:t xml:space="preserve">Az épület megfelelő szerkezeti állagáért (falak, födém, tető) a bérbeadó felel. A Bérlemény </w:t>
        </w:r>
        <w:proofErr w:type="spellStart"/>
        <w:r w:rsidRPr="00B64F0D">
          <w:rPr>
            <w:rFonts w:ascii="Calibri" w:hAnsi="Calibri"/>
            <w:sz w:val="18"/>
            <w:szCs w:val="18"/>
            <w:rPrChange w:id="33" w:author="David Papp" w:date="2016-06-15T07:39:00Z">
              <w:rPr>
                <w:rFonts w:ascii="Calibri" w:hAnsi="Calibri"/>
                <w:i/>
                <w:sz w:val="18"/>
                <w:szCs w:val="18"/>
              </w:rPr>
            </w:rPrChange>
          </w:rPr>
          <w:t>burkolatainak</w:t>
        </w:r>
        <w:proofErr w:type="spellEnd"/>
        <w:r w:rsidRPr="00B64F0D">
          <w:rPr>
            <w:rFonts w:ascii="Calibri" w:hAnsi="Calibri"/>
            <w:sz w:val="18"/>
            <w:szCs w:val="18"/>
            <w:rPrChange w:id="34" w:author="David Papp" w:date="2016-06-15T07:39:00Z">
              <w:rPr>
                <w:rFonts w:ascii="Calibri" w:hAnsi="Calibri"/>
                <w:i/>
                <w:sz w:val="18"/>
                <w:szCs w:val="18"/>
              </w:rPr>
            </w:rPrChange>
          </w:rPr>
          <w:t>, ajtóinak, ablakainak és egyéb központi berendezéseinek (központi fűtés gázkazánja, elektromos hálózat, vízvezeték hálózat) karbantartásával, felújításával, illetőleg azok pótlásával, cseréjével kapcsolatos költségek Bérbeadót terhelik: szükség esetén ezeket a munkákat Bérlő végzi el, s a Bérbeadó részére megküldött számlákkal utólagosan számol el. Az épület belső karbantartásáról (festés, mázolás, fali kapcsolók, lámpatestek, radiátorok, csaptelepek, szifonok, lefolyók, zárak,) valamint az épület közüzemi díjainak fizetéséről, helyiségeinek tisztántartásáról, hulladékszállításról - az előző bekezdésben meghatározott megbízási díj terhére - Bérlő gondoskodik.  Bérlő köteles a Bérleményben bekövetkezett hibákat a kijavításhoz szükséges legrövidebb idő alatt megjavítani.</w:t>
        </w:r>
        <w:r>
          <w:rPr>
            <w:rFonts w:ascii="Calibri" w:hAnsi="Calibri"/>
            <w:i/>
            <w:sz w:val="18"/>
            <w:szCs w:val="18"/>
          </w:rPr>
          <w:t xml:space="preserve"> </w:t>
        </w:r>
      </w:ins>
      <w:ins w:id="35" w:author="David Papp" w:date="2016-05-23T10:56:00Z">
        <w:del w:id="36" w:author="David Papp" w:date="2016-06-15T07:39:00Z">
          <w:r w:rsidR="00B70110" w:rsidRPr="00B70110" w:rsidDel="00B64F0D">
            <w:rPr>
              <w:rFonts w:ascii="Calibri" w:hAnsi="Calibri"/>
              <w:sz w:val="18"/>
              <w:szCs w:val="18"/>
            </w:rPr>
            <w:delText xml:space="preserve">Az épület belső karbantartásáról Bérlő gondoskodik, az ezzel kapcsolatos költségeket a bérleti díjban nem érvényesítheti. A Bérlemény burkolatainak, ajtóinak, ablakainak és egyéb berendezéseinek karbantartásával, felújításával, illetőleg azok pótlásával, cseréjével kapcsolatos költségek Bérbeadót terhelik: ezeket a munkákat Bérlő végzi el, s a Bérbeadóval utólagosan számol el. Bérlő köteles a Bérleményben bekövetkezett hibákat a kijavításhoz szükséges legrövidebb idő alatt megjavítani, erre a fedezetet az előző bekezdésben meghatározott megbízási díj biztosítja. Amennyiben a Bérbeadó ezen kötelezettségének nem tesz eleget, a Bérlő jogosult a hibákat a Bérbeadó költségén megjavíttatni és jogosult a Bérbeadótól költségei megtérítését követelni. </w:delText>
          </w:r>
        </w:del>
        <w:r w:rsidR="00B70110" w:rsidRPr="00B70110">
          <w:rPr>
            <w:rFonts w:ascii="Calibri" w:hAnsi="Calibri"/>
            <w:sz w:val="18"/>
            <w:szCs w:val="18"/>
          </w:rPr>
          <w:t>Amennyiben a javítás időszaka alatt a Bérlemény rendeltetésszerű használata nem lehetséges, úgy a felek a bérleti díjat arányosan csökkentik a korlátozott használattal érintett időszak arányában. A bérleti szerződés megszűnése esetén a Bérlő jogosult minden általa bevitt felszerelés</w:t>
        </w:r>
        <w:del w:id="37" w:author="David Papp" w:date="2016-06-15T07:39:00Z">
          <w:r w:rsidR="00B70110" w:rsidRPr="00B70110" w:rsidDel="00B64F0D">
            <w:rPr>
              <w:rFonts w:ascii="Calibri" w:hAnsi="Calibri"/>
              <w:sz w:val="18"/>
              <w:szCs w:val="18"/>
            </w:rPr>
            <w:delText>t</w:delText>
          </w:r>
        </w:del>
        <w:r w:rsidR="00B70110" w:rsidRPr="00B70110">
          <w:rPr>
            <w:rFonts w:ascii="Calibri" w:hAnsi="Calibri"/>
            <w:sz w:val="18"/>
            <w:szCs w:val="18"/>
          </w:rPr>
          <w:t xml:space="preserve"> és berendezés</w:t>
        </w:r>
        <w:del w:id="38" w:author="David Papp" w:date="2016-06-15T07:39:00Z">
          <w:r w:rsidR="00B70110" w:rsidRPr="00B70110" w:rsidDel="00B64F0D">
            <w:rPr>
              <w:rFonts w:ascii="Calibri" w:hAnsi="Calibri"/>
              <w:sz w:val="18"/>
              <w:szCs w:val="18"/>
            </w:rPr>
            <w:delText>t</w:delText>
          </w:r>
        </w:del>
        <w:r w:rsidR="00B70110" w:rsidRPr="00B70110">
          <w:rPr>
            <w:rFonts w:ascii="Calibri" w:hAnsi="Calibri"/>
            <w:sz w:val="18"/>
            <w:szCs w:val="18"/>
          </w:rPr>
          <w:t xml:space="preserve"> avulással csökkentett értékének Bérbeadó általi megváltására.</w:t>
        </w:r>
      </w:ins>
      <w:del w:id="39" w:author="David Papp" w:date="2016-05-23T10:56:00Z">
        <w:r w:rsidR="00435515" w:rsidRPr="00FA4B5E" w:rsidDel="00B70110">
          <w:rPr>
            <w:rFonts w:ascii="Calibri" w:hAnsi="Calibri"/>
            <w:sz w:val="18"/>
            <w:szCs w:val="18"/>
          </w:rPr>
          <w:delText xml:space="preserve"> A bérelt társasházi ingatlanban található helyiségek</w:delText>
        </w:r>
        <w:r w:rsidR="00EE4578" w:rsidRPr="00FA4B5E" w:rsidDel="00B70110">
          <w:rPr>
            <w:rFonts w:ascii="Calibri" w:hAnsi="Calibri"/>
            <w:sz w:val="18"/>
            <w:szCs w:val="18"/>
          </w:rPr>
          <w:delText xml:space="preserve"> fenntartási és üzemeltetési költségei teljes egészében </w:delText>
        </w:r>
        <w:r w:rsidR="00EE4578" w:rsidRPr="00FA4B5E" w:rsidDel="00B70110">
          <w:rPr>
            <w:rFonts w:ascii="Calibri" w:hAnsi="Calibri"/>
            <w:b/>
            <w:sz w:val="18"/>
            <w:szCs w:val="18"/>
          </w:rPr>
          <w:delText>Bérlőt</w:delText>
        </w:r>
        <w:r w:rsidR="00435515" w:rsidRPr="00FA4B5E" w:rsidDel="00B70110">
          <w:rPr>
            <w:rFonts w:ascii="Calibri" w:hAnsi="Calibri"/>
            <w:sz w:val="18"/>
            <w:szCs w:val="18"/>
          </w:rPr>
          <w:delText xml:space="preserve"> terhelik. Az épület belső karbantartásáról</w:delText>
        </w:r>
        <w:r w:rsidR="002722F1" w:rsidRPr="00FA4B5E" w:rsidDel="00B70110">
          <w:rPr>
            <w:rFonts w:ascii="Calibri" w:hAnsi="Calibri"/>
            <w:sz w:val="18"/>
            <w:szCs w:val="18"/>
          </w:rPr>
          <w:delText xml:space="preserve"> </w:delText>
        </w:r>
        <w:r w:rsidR="002722F1" w:rsidRPr="00FA4B5E" w:rsidDel="00B70110">
          <w:rPr>
            <w:rFonts w:ascii="Calibri" w:hAnsi="Calibri"/>
            <w:b/>
            <w:sz w:val="18"/>
            <w:szCs w:val="18"/>
          </w:rPr>
          <w:delText>Bérlő</w:delText>
        </w:r>
        <w:r w:rsidR="002722F1" w:rsidRPr="00FA4B5E" w:rsidDel="00B70110">
          <w:rPr>
            <w:rFonts w:ascii="Calibri" w:hAnsi="Calibri"/>
            <w:sz w:val="18"/>
            <w:szCs w:val="18"/>
          </w:rPr>
          <w:delText xml:space="preserve"> gondoskodik, az ezzel kapcsolatos költségeket a bérleti díjban nem érvényesít</w:delText>
        </w:r>
        <w:r w:rsidR="00435515" w:rsidRPr="00FA4B5E" w:rsidDel="00B70110">
          <w:rPr>
            <w:rFonts w:ascii="Calibri" w:hAnsi="Calibri"/>
            <w:sz w:val="18"/>
            <w:szCs w:val="18"/>
          </w:rPr>
          <w:delText xml:space="preserve">heti. </w:delText>
        </w:r>
        <w:r w:rsidR="00435515" w:rsidRPr="00FA4B5E" w:rsidDel="00B70110">
          <w:rPr>
            <w:rFonts w:ascii="Calibri" w:hAnsi="Calibri"/>
            <w:b/>
            <w:sz w:val="18"/>
            <w:szCs w:val="18"/>
          </w:rPr>
          <w:delText>Bérlő</w:delText>
        </w:r>
        <w:r w:rsidR="00435515" w:rsidRPr="00FA4B5E" w:rsidDel="00B70110">
          <w:rPr>
            <w:rFonts w:ascii="Calibri" w:hAnsi="Calibri"/>
            <w:sz w:val="18"/>
            <w:szCs w:val="18"/>
          </w:rPr>
          <w:delText xml:space="preserve"> által a bérelt épület belső terében felszerelt, beépített tárgyak</w:delText>
        </w:r>
        <w:r w:rsidR="002722F1" w:rsidRPr="00FA4B5E" w:rsidDel="00B70110">
          <w:rPr>
            <w:rFonts w:ascii="Calibri" w:hAnsi="Calibri"/>
            <w:sz w:val="18"/>
            <w:szCs w:val="18"/>
          </w:rPr>
          <w:delText xml:space="preserve"> a bérlemény részét képezik, a bérleti szerződés bármely okból történő megszűnése esetén </w:delText>
        </w:r>
        <w:r w:rsidR="002722F1" w:rsidRPr="00FA4B5E" w:rsidDel="00B70110">
          <w:rPr>
            <w:rFonts w:ascii="Calibri" w:hAnsi="Calibri"/>
            <w:b/>
            <w:sz w:val="18"/>
            <w:szCs w:val="18"/>
          </w:rPr>
          <w:delText>Bérbeadó</w:delText>
        </w:r>
        <w:r w:rsidR="002722F1" w:rsidRPr="00FA4B5E" w:rsidDel="00B70110">
          <w:rPr>
            <w:rFonts w:ascii="Calibri" w:hAnsi="Calibri"/>
            <w:sz w:val="18"/>
            <w:szCs w:val="18"/>
          </w:rPr>
          <w:delText xml:space="preserve"> tulajdon</w:delText>
        </w:r>
        <w:r w:rsidR="000D275A" w:rsidRPr="00FA4B5E" w:rsidDel="00B70110">
          <w:rPr>
            <w:rFonts w:ascii="Calibri" w:hAnsi="Calibri"/>
            <w:sz w:val="18"/>
            <w:szCs w:val="18"/>
          </w:rPr>
          <w:delText>ában marad.</w:delText>
        </w:r>
      </w:del>
    </w:p>
    <w:p w14:paraId="3823E353" w14:textId="77777777" w:rsidR="00D17661" w:rsidRPr="00FA4B5E" w:rsidRDefault="00D17661" w:rsidP="00CA5A76">
      <w:pPr>
        <w:ind w:left="720"/>
        <w:jc w:val="both"/>
        <w:rPr>
          <w:rFonts w:ascii="Calibri" w:hAnsi="Calibri"/>
          <w:sz w:val="18"/>
          <w:szCs w:val="18"/>
        </w:rPr>
      </w:pPr>
    </w:p>
    <w:p w14:paraId="53D4CB1B" w14:textId="77777777" w:rsidR="009C704B" w:rsidRPr="00FA4B5E" w:rsidRDefault="002722F1" w:rsidP="00560FF7">
      <w:pPr>
        <w:numPr>
          <w:ilvl w:val="0"/>
          <w:numId w:val="7"/>
        </w:numPr>
        <w:jc w:val="both"/>
        <w:rPr>
          <w:rFonts w:ascii="Calibri" w:hAnsi="Calibri"/>
          <w:sz w:val="18"/>
          <w:szCs w:val="18"/>
        </w:rPr>
      </w:pPr>
      <w:r w:rsidRPr="00FA4B5E">
        <w:rPr>
          <w:rFonts w:ascii="Calibri" w:hAnsi="Calibri"/>
          <w:b/>
          <w:sz w:val="18"/>
          <w:szCs w:val="18"/>
        </w:rPr>
        <w:t>Bérlő</w:t>
      </w:r>
      <w:r w:rsidR="000D275A" w:rsidRPr="00FA4B5E">
        <w:rPr>
          <w:rFonts w:ascii="Calibri" w:hAnsi="Calibri"/>
          <w:b/>
          <w:sz w:val="18"/>
          <w:szCs w:val="18"/>
        </w:rPr>
        <w:t xml:space="preserve"> a bérlet tárgyára vonatkozóan</w:t>
      </w:r>
      <w:r w:rsidRPr="00FA4B5E">
        <w:rPr>
          <w:rFonts w:ascii="Calibri" w:hAnsi="Calibri"/>
          <w:sz w:val="18"/>
          <w:szCs w:val="18"/>
        </w:rPr>
        <w:t xml:space="preserve"> köteles a saját tevékenységére előírt </w:t>
      </w:r>
      <w:r w:rsidR="00F72E54" w:rsidRPr="00FA4B5E">
        <w:rPr>
          <w:rFonts w:ascii="Calibri" w:hAnsi="Calibri"/>
          <w:sz w:val="18"/>
          <w:szCs w:val="18"/>
        </w:rPr>
        <w:t xml:space="preserve">egészségügyi és </w:t>
      </w:r>
      <w:r w:rsidRPr="00FA4B5E">
        <w:rPr>
          <w:rFonts w:ascii="Calibri" w:hAnsi="Calibri"/>
          <w:sz w:val="18"/>
          <w:szCs w:val="18"/>
        </w:rPr>
        <w:t>tűzvédelmi követelményeknek megfelelni a tevékenysége végzése során.</w:t>
      </w:r>
    </w:p>
    <w:p w14:paraId="2580B07D" w14:textId="77777777" w:rsidR="009C704B" w:rsidRPr="00FA4B5E" w:rsidRDefault="009C704B" w:rsidP="00CA5A76">
      <w:pPr>
        <w:jc w:val="both"/>
        <w:rPr>
          <w:rFonts w:ascii="Calibri" w:hAnsi="Calibri"/>
          <w:sz w:val="18"/>
          <w:szCs w:val="18"/>
        </w:rPr>
      </w:pPr>
    </w:p>
    <w:p w14:paraId="54FF718B" w14:textId="77777777" w:rsidR="00CA20F7" w:rsidRPr="00FA4B5E" w:rsidRDefault="002722F1" w:rsidP="00560FF7">
      <w:pPr>
        <w:numPr>
          <w:ilvl w:val="0"/>
          <w:numId w:val="7"/>
        </w:numPr>
        <w:jc w:val="both"/>
        <w:rPr>
          <w:rFonts w:ascii="Calibri" w:hAnsi="Calibri"/>
          <w:sz w:val="18"/>
          <w:szCs w:val="18"/>
        </w:rPr>
      </w:pPr>
      <w:r w:rsidRPr="00FA4B5E">
        <w:rPr>
          <w:rFonts w:ascii="Calibri" w:hAnsi="Calibri"/>
          <w:b/>
          <w:sz w:val="18"/>
          <w:szCs w:val="18"/>
        </w:rPr>
        <w:t>Bérlő</w:t>
      </w:r>
      <w:r w:rsidR="00F72E54" w:rsidRPr="00FA4B5E">
        <w:rPr>
          <w:rFonts w:ascii="Calibri" w:hAnsi="Calibri"/>
          <w:sz w:val="18"/>
          <w:szCs w:val="18"/>
        </w:rPr>
        <w:t xml:space="preserve"> a bérelt ingatlanban</w:t>
      </w:r>
      <w:r w:rsidRPr="00FA4B5E">
        <w:rPr>
          <w:rFonts w:ascii="Calibri" w:hAnsi="Calibri"/>
          <w:sz w:val="18"/>
          <w:szCs w:val="18"/>
        </w:rPr>
        <w:t xml:space="preserve"> átalakítási munkálatokat kizárólag </w:t>
      </w:r>
      <w:r w:rsidRPr="00FA4B5E">
        <w:rPr>
          <w:rFonts w:ascii="Calibri" w:hAnsi="Calibri"/>
          <w:b/>
          <w:sz w:val="18"/>
          <w:szCs w:val="18"/>
        </w:rPr>
        <w:t>Bérbeadó</w:t>
      </w:r>
      <w:r w:rsidRPr="00FA4B5E">
        <w:rPr>
          <w:rFonts w:ascii="Calibri" w:hAnsi="Calibri"/>
          <w:sz w:val="18"/>
          <w:szCs w:val="18"/>
        </w:rPr>
        <w:t xml:space="preserve"> előzetes írásbeli hozzájárulásával, saját költségére végezhet. </w:t>
      </w:r>
      <w:r w:rsidR="00CA20F7" w:rsidRPr="00FA4B5E">
        <w:rPr>
          <w:rFonts w:ascii="Calibri" w:hAnsi="Calibri"/>
          <w:sz w:val="18"/>
          <w:szCs w:val="18"/>
        </w:rPr>
        <w:t xml:space="preserve">Amennyiben </w:t>
      </w:r>
      <w:r w:rsidR="00CA20F7" w:rsidRPr="00FA4B5E">
        <w:rPr>
          <w:rFonts w:ascii="Calibri" w:hAnsi="Calibri"/>
          <w:b/>
          <w:sz w:val="18"/>
          <w:szCs w:val="18"/>
        </w:rPr>
        <w:t>Bérlő</w:t>
      </w:r>
      <w:r w:rsidR="00CA20F7" w:rsidRPr="00FA4B5E">
        <w:rPr>
          <w:rFonts w:ascii="Calibri" w:hAnsi="Calibri"/>
          <w:sz w:val="18"/>
          <w:szCs w:val="18"/>
        </w:rPr>
        <w:t xml:space="preserve"> a bérlemény előtti közterületet kerti bútorok, padok elhelyezésére kívá</w:t>
      </w:r>
      <w:r w:rsidR="00146AAD" w:rsidRPr="00FA4B5E">
        <w:rPr>
          <w:rFonts w:ascii="Calibri" w:hAnsi="Calibri"/>
          <w:sz w:val="18"/>
          <w:szCs w:val="18"/>
        </w:rPr>
        <w:t xml:space="preserve">nja igénybe venni, közterület </w:t>
      </w:r>
      <w:r w:rsidR="00CA20F7" w:rsidRPr="00FA4B5E">
        <w:rPr>
          <w:rFonts w:ascii="Calibri" w:hAnsi="Calibri"/>
          <w:sz w:val="18"/>
          <w:szCs w:val="18"/>
        </w:rPr>
        <w:t>használati szerződést köteles kötni az igénybevett területnagyságra. Az igénybevett te</w:t>
      </w:r>
      <w:r w:rsidR="00F72E54" w:rsidRPr="00FA4B5E">
        <w:rPr>
          <w:rFonts w:ascii="Calibri" w:hAnsi="Calibri"/>
          <w:sz w:val="18"/>
          <w:szCs w:val="18"/>
        </w:rPr>
        <w:t xml:space="preserve">rületen csak a </w:t>
      </w:r>
      <w:r w:rsidR="00F72E54" w:rsidRPr="00FA4B5E">
        <w:rPr>
          <w:rFonts w:ascii="Calibri" w:hAnsi="Calibri"/>
          <w:b/>
          <w:sz w:val="18"/>
          <w:szCs w:val="18"/>
        </w:rPr>
        <w:t>Bérbeadó</w:t>
      </w:r>
      <w:r w:rsidR="00CA20F7" w:rsidRPr="00FA4B5E">
        <w:rPr>
          <w:rFonts w:ascii="Calibri" w:hAnsi="Calibri"/>
          <w:sz w:val="18"/>
          <w:szCs w:val="18"/>
        </w:rPr>
        <w:t xml:space="preserve"> által jóváhagyott kerti bútorok helyezhetőek el.</w:t>
      </w:r>
    </w:p>
    <w:p w14:paraId="66B3BBEF" w14:textId="77777777" w:rsidR="002722F1" w:rsidRPr="00FA4B5E" w:rsidRDefault="002722F1" w:rsidP="00CA20F7">
      <w:pPr>
        <w:ind w:left="360"/>
        <w:jc w:val="both"/>
        <w:rPr>
          <w:rFonts w:ascii="Calibri" w:hAnsi="Calibri"/>
          <w:sz w:val="18"/>
          <w:szCs w:val="18"/>
        </w:rPr>
      </w:pPr>
    </w:p>
    <w:p w14:paraId="183DA2E2" w14:textId="77777777" w:rsidR="002722F1" w:rsidRPr="00FA4B5E" w:rsidRDefault="00932391" w:rsidP="00560FF7">
      <w:pPr>
        <w:numPr>
          <w:ilvl w:val="0"/>
          <w:numId w:val="7"/>
        </w:numPr>
        <w:jc w:val="both"/>
        <w:rPr>
          <w:rFonts w:ascii="Calibri" w:hAnsi="Calibri"/>
          <w:sz w:val="18"/>
          <w:szCs w:val="18"/>
        </w:rPr>
      </w:pPr>
      <w:r w:rsidRPr="00FA4B5E">
        <w:rPr>
          <w:rFonts w:ascii="Calibri" w:hAnsi="Calibri"/>
          <w:b/>
          <w:sz w:val="18"/>
          <w:szCs w:val="18"/>
        </w:rPr>
        <w:t>Bérlő, mint korábbi Tulajdonos által</w:t>
      </w:r>
      <w:r w:rsidR="000D275A" w:rsidRPr="00FA4B5E">
        <w:rPr>
          <w:rFonts w:ascii="Calibri" w:hAnsi="Calibri"/>
          <w:b/>
          <w:sz w:val="18"/>
          <w:szCs w:val="18"/>
        </w:rPr>
        <w:t xml:space="preserve"> harmadik személyekkel</w:t>
      </w:r>
      <w:r w:rsidRPr="00FA4B5E">
        <w:rPr>
          <w:rFonts w:ascii="Calibri" w:hAnsi="Calibri"/>
          <w:b/>
          <w:sz w:val="18"/>
          <w:szCs w:val="18"/>
        </w:rPr>
        <w:t xml:space="preserve"> megkötött helyiség használati szerződések továbbra is érvényben maradnak.</w:t>
      </w:r>
    </w:p>
    <w:p w14:paraId="0F9E7087" w14:textId="77777777" w:rsidR="00CA5A76" w:rsidRPr="00FA4B5E" w:rsidRDefault="00CA5A76" w:rsidP="00CA5A76">
      <w:pPr>
        <w:jc w:val="both"/>
        <w:rPr>
          <w:rFonts w:ascii="Calibri" w:hAnsi="Calibri"/>
          <w:sz w:val="18"/>
          <w:szCs w:val="18"/>
        </w:rPr>
      </w:pPr>
    </w:p>
    <w:p w14:paraId="4C4F95E7" w14:textId="77777777" w:rsidR="00CA20F7" w:rsidRPr="00FA4B5E" w:rsidRDefault="00F72E54" w:rsidP="00560FF7">
      <w:pPr>
        <w:numPr>
          <w:ilvl w:val="0"/>
          <w:numId w:val="7"/>
        </w:numPr>
        <w:jc w:val="both"/>
        <w:rPr>
          <w:rFonts w:ascii="Calibri" w:hAnsi="Calibri"/>
          <w:sz w:val="18"/>
          <w:szCs w:val="18"/>
        </w:rPr>
      </w:pPr>
      <w:r w:rsidRPr="00FA4B5E">
        <w:rPr>
          <w:rFonts w:ascii="Calibri" w:hAnsi="Calibri"/>
          <w:sz w:val="18"/>
          <w:szCs w:val="18"/>
        </w:rPr>
        <w:t xml:space="preserve">Az ingatlanbérleti jogviszony </w:t>
      </w:r>
      <w:r w:rsidRPr="00FA4B5E">
        <w:rPr>
          <w:rFonts w:ascii="Calibri" w:hAnsi="Calibri"/>
          <w:b/>
          <w:sz w:val="18"/>
          <w:szCs w:val="18"/>
        </w:rPr>
        <w:t>határozott időtartamára</w:t>
      </w:r>
      <w:r w:rsidRPr="00FA4B5E">
        <w:rPr>
          <w:rFonts w:ascii="Calibri" w:hAnsi="Calibri"/>
          <w:sz w:val="18"/>
          <w:szCs w:val="18"/>
        </w:rPr>
        <w:t xml:space="preserve"> való tekintettel a </w:t>
      </w:r>
      <w:r w:rsidRPr="00FA4B5E">
        <w:rPr>
          <w:rFonts w:ascii="Calibri" w:hAnsi="Calibri"/>
          <w:b/>
          <w:sz w:val="18"/>
          <w:szCs w:val="18"/>
        </w:rPr>
        <w:t>rendes felmondás joga Feleket nem illeti</w:t>
      </w:r>
      <w:r w:rsidRPr="00FA4B5E">
        <w:rPr>
          <w:rFonts w:ascii="Calibri" w:hAnsi="Calibri"/>
          <w:sz w:val="18"/>
          <w:szCs w:val="18"/>
        </w:rPr>
        <w:t xml:space="preserve"> </w:t>
      </w:r>
      <w:r w:rsidRPr="00FA4B5E">
        <w:rPr>
          <w:rFonts w:ascii="Calibri" w:hAnsi="Calibri"/>
          <w:b/>
          <w:sz w:val="18"/>
          <w:szCs w:val="18"/>
        </w:rPr>
        <w:t>meg</w:t>
      </w:r>
      <w:r w:rsidR="000D275A" w:rsidRPr="00FA4B5E">
        <w:rPr>
          <w:rFonts w:ascii="Calibri" w:hAnsi="Calibri"/>
          <w:sz w:val="18"/>
          <w:szCs w:val="18"/>
        </w:rPr>
        <w:t>. A jogviszony a határozott idő alatt közös megegyezéssel megszűntethető.</w:t>
      </w:r>
      <w:r w:rsidR="00CA20F7" w:rsidRPr="00FA4B5E">
        <w:rPr>
          <w:rFonts w:ascii="Calibri" w:hAnsi="Calibri"/>
          <w:sz w:val="18"/>
          <w:szCs w:val="18"/>
        </w:rPr>
        <w:t xml:space="preserve"> </w:t>
      </w:r>
    </w:p>
    <w:p w14:paraId="243694DD" w14:textId="77777777" w:rsidR="00CA20F7" w:rsidRPr="00FA4B5E" w:rsidRDefault="00CA20F7" w:rsidP="00CA20F7">
      <w:pPr>
        <w:ind w:left="720"/>
        <w:jc w:val="both"/>
        <w:rPr>
          <w:rFonts w:ascii="Calibri" w:hAnsi="Calibri"/>
          <w:sz w:val="18"/>
          <w:szCs w:val="18"/>
        </w:rPr>
      </w:pPr>
      <w:r w:rsidRPr="00FA4B5E">
        <w:rPr>
          <w:rFonts w:ascii="Calibri" w:hAnsi="Calibri"/>
          <w:b/>
          <w:sz w:val="18"/>
          <w:szCs w:val="18"/>
        </w:rPr>
        <w:t>Bérbeadó</w:t>
      </w:r>
      <w:r w:rsidR="000D275A" w:rsidRPr="00FA4B5E">
        <w:rPr>
          <w:rFonts w:ascii="Calibri" w:hAnsi="Calibri"/>
          <w:sz w:val="18"/>
          <w:szCs w:val="18"/>
        </w:rPr>
        <w:t xml:space="preserve"> azonnali hatállyal felmond</w:t>
      </w:r>
      <w:r w:rsidRPr="00FA4B5E">
        <w:rPr>
          <w:rFonts w:ascii="Calibri" w:hAnsi="Calibri"/>
          <w:sz w:val="18"/>
          <w:szCs w:val="18"/>
        </w:rPr>
        <w:t>hatja a bérleti szerződést, ha:</w:t>
      </w:r>
    </w:p>
    <w:p w14:paraId="5CF9A2DF" w14:textId="77777777" w:rsidR="00CA20F7" w:rsidRPr="00FA4B5E" w:rsidRDefault="00CA20F7" w:rsidP="00B70110">
      <w:pPr>
        <w:numPr>
          <w:ilvl w:val="0"/>
          <w:numId w:val="5"/>
        </w:numPr>
        <w:ind w:left="2160" w:hanging="180"/>
        <w:jc w:val="both"/>
        <w:rPr>
          <w:rFonts w:ascii="Calibri" w:hAnsi="Calibri"/>
          <w:sz w:val="18"/>
          <w:szCs w:val="18"/>
        </w:rPr>
      </w:pPr>
      <w:r w:rsidRPr="00FA4B5E">
        <w:rPr>
          <w:rFonts w:ascii="Calibri" w:hAnsi="Calibri"/>
          <w:b/>
          <w:sz w:val="18"/>
          <w:szCs w:val="18"/>
        </w:rPr>
        <w:t>Bérlő</w:t>
      </w:r>
      <w:r w:rsidR="009A4F33" w:rsidRPr="00FA4B5E">
        <w:rPr>
          <w:rFonts w:ascii="Calibri" w:hAnsi="Calibri"/>
          <w:sz w:val="18"/>
          <w:szCs w:val="18"/>
        </w:rPr>
        <w:t xml:space="preserve"> a </w:t>
      </w:r>
      <w:ins w:id="40" w:author="David Papp" w:date="2016-05-23T10:57:00Z">
        <w:r w:rsidR="00B70110" w:rsidRPr="00B70110">
          <w:rPr>
            <w:rFonts w:ascii="Calibri" w:hAnsi="Calibri"/>
            <w:sz w:val="18"/>
            <w:szCs w:val="18"/>
          </w:rPr>
          <w:t xml:space="preserve">Bérleményt </w:t>
        </w:r>
      </w:ins>
      <w:del w:id="41" w:author="David Papp" w:date="2016-05-23T10:57:00Z">
        <w:r w:rsidR="009A4F33" w:rsidRPr="00FA4B5E" w:rsidDel="00B70110">
          <w:rPr>
            <w:rFonts w:ascii="Calibri" w:hAnsi="Calibri"/>
            <w:sz w:val="18"/>
            <w:szCs w:val="18"/>
          </w:rPr>
          <w:delText>bérelt ingatlant</w:delText>
        </w:r>
        <w:r w:rsidR="007F2CC9" w:rsidDel="00B70110">
          <w:rPr>
            <w:rFonts w:ascii="Calibri" w:hAnsi="Calibri"/>
            <w:sz w:val="18"/>
            <w:szCs w:val="18"/>
          </w:rPr>
          <w:delText xml:space="preserve"> </w:delText>
        </w:r>
      </w:del>
      <w:r w:rsidR="007F2CC9">
        <w:rPr>
          <w:rFonts w:ascii="Calibri" w:hAnsi="Calibri"/>
          <w:sz w:val="18"/>
          <w:szCs w:val="18"/>
        </w:rPr>
        <w:t>nem az 1.) pont alatti táblázatban meghatározott tevékenységek biztosítására</w:t>
      </w:r>
      <w:r w:rsidRPr="00FA4B5E">
        <w:rPr>
          <w:rFonts w:ascii="Calibri" w:hAnsi="Calibri"/>
          <w:sz w:val="18"/>
          <w:szCs w:val="18"/>
        </w:rPr>
        <w:t xml:space="preserve"> használja;</w:t>
      </w:r>
    </w:p>
    <w:p w14:paraId="6FEA34E1" w14:textId="77777777" w:rsidR="00B70110" w:rsidRPr="00B70110" w:rsidRDefault="00B70110" w:rsidP="00B70110">
      <w:pPr>
        <w:numPr>
          <w:ilvl w:val="0"/>
          <w:numId w:val="5"/>
        </w:numPr>
        <w:ind w:left="2160" w:hanging="180"/>
        <w:jc w:val="both"/>
        <w:rPr>
          <w:ins w:id="42" w:author="David Papp" w:date="2016-05-23T10:58:00Z"/>
          <w:rFonts w:ascii="Calibri" w:hAnsi="Calibri"/>
          <w:sz w:val="18"/>
          <w:szCs w:val="18"/>
          <w:rPrChange w:id="43" w:author="David Papp" w:date="2016-05-23T10:58:00Z">
            <w:rPr>
              <w:ins w:id="44" w:author="David Papp" w:date="2016-05-23T10:58:00Z"/>
              <w:rFonts w:ascii="Calibri" w:hAnsi="Calibri"/>
              <w:b/>
              <w:sz w:val="18"/>
              <w:szCs w:val="18"/>
            </w:rPr>
          </w:rPrChange>
        </w:rPr>
        <w:pPrChange w:id="45" w:author="David Papp" w:date="2016-05-23T10:58:00Z">
          <w:pPr>
            <w:numPr>
              <w:numId w:val="5"/>
            </w:numPr>
            <w:ind w:left="5316" w:hanging="360"/>
            <w:jc w:val="both"/>
          </w:pPr>
        </w:pPrChange>
      </w:pPr>
      <w:ins w:id="46" w:author="David Papp" w:date="2016-05-23T10:58:00Z">
        <w:r w:rsidRPr="00B70110">
          <w:rPr>
            <w:rFonts w:ascii="Calibri" w:hAnsi="Calibri"/>
            <w:sz w:val="18"/>
            <w:szCs w:val="18"/>
            <w:rPrChange w:id="47" w:author="David Papp" w:date="2016-05-23T10:58:00Z">
              <w:rPr>
                <w:rFonts w:ascii="Calibri" w:hAnsi="Calibri"/>
                <w:b/>
                <w:sz w:val="18"/>
                <w:szCs w:val="18"/>
              </w:rPr>
            </w:rPrChange>
          </w:rPr>
          <w:t>Bérlő a Bérleményt Bérbeadó előzetes írásbeli hozzájárulása nélkül harmadik félnek bérbe adja</w:t>
        </w:r>
      </w:ins>
    </w:p>
    <w:p w14:paraId="06FB7CD9" w14:textId="77777777" w:rsidR="00CA20F7" w:rsidRPr="00FA4B5E" w:rsidDel="00B70110" w:rsidRDefault="00B70110" w:rsidP="00B70110">
      <w:pPr>
        <w:numPr>
          <w:ilvl w:val="0"/>
          <w:numId w:val="5"/>
        </w:numPr>
        <w:ind w:left="2160" w:hanging="180"/>
        <w:jc w:val="both"/>
        <w:rPr>
          <w:del w:id="48" w:author="David Papp" w:date="2016-05-23T10:58:00Z"/>
          <w:rFonts w:ascii="Calibri" w:hAnsi="Calibri"/>
          <w:sz w:val="18"/>
          <w:szCs w:val="18"/>
        </w:rPr>
        <w:pPrChange w:id="49" w:author="David Papp" w:date="2016-05-23T10:58:00Z">
          <w:pPr>
            <w:numPr>
              <w:numId w:val="5"/>
            </w:numPr>
            <w:ind w:left="5316" w:hanging="360"/>
            <w:jc w:val="both"/>
          </w:pPr>
        </w:pPrChange>
      </w:pPr>
      <w:ins w:id="50" w:author="David Papp" w:date="2016-05-23T10:58:00Z">
        <w:r w:rsidRPr="00B70110">
          <w:rPr>
            <w:rFonts w:ascii="Calibri" w:hAnsi="Calibri"/>
            <w:sz w:val="18"/>
            <w:szCs w:val="18"/>
            <w:rPrChange w:id="51" w:author="David Papp" w:date="2016-05-23T10:58:00Z">
              <w:rPr>
                <w:rFonts w:ascii="Calibri" w:hAnsi="Calibri"/>
                <w:b/>
                <w:sz w:val="18"/>
                <w:szCs w:val="18"/>
              </w:rPr>
            </w:rPrChange>
          </w:rPr>
          <w:t>Bérlő a bérleti díj megfizetésével három (3) hónapon túl elmarad és azt a Bérbeadó írásbeli felszólításában megjelölt, legalább tizenöt (15) napos határidő lejártáig sem teljesíti</w:t>
        </w:r>
        <w:r>
          <w:rPr>
            <w:rFonts w:ascii="Calibri" w:hAnsi="Calibri"/>
            <w:sz w:val="18"/>
            <w:szCs w:val="18"/>
          </w:rPr>
          <w:t>.</w:t>
        </w:r>
      </w:ins>
      <w:del w:id="52" w:author="David Papp" w:date="2016-05-23T10:58:00Z">
        <w:r w:rsidR="00CA20F7" w:rsidRPr="00FA4B5E" w:rsidDel="00B70110">
          <w:rPr>
            <w:rFonts w:ascii="Calibri" w:hAnsi="Calibri"/>
            <w:b/>
            <w:sz w:val="18"/>
            <w:szCs w:val="18"/>
          </w:rPr>
          <w:delText>Bérlő</w:delText>
        </w:r>
        <w:r w:rsidR="009A4F33" w:rsidRPr="00FA4B5E" w:rsidDel="00B70110">
          <w:rPr>
            <w:rFonts w:ascii="Calibri" w:hAnsi="Calibri"/>
            <w:sz w:val="18"/>
            <w:szCs w:val="18"/>
          </w:rPr>
          <w:delText xml:space="preserve"> a bérelt ingatlant</w:delText>
        </w:r>
        <w:r w:rsidR="00F72E54" w:rsidRPr="00FA4B5E" w:rsidDel="00B70110">
          <w:rPr>
            <w:rFonts w:ascii="Calibri" w:hAnsi="Calibri"/>
            <w:sz w:val="18"/>
            <w:szCs w:val="18"/>
          </w:rPr>
          <w:delText xml:space="preserve"> harmadik félnek bérbe </w:delText>
        </w:r>
        <w:r w:rsidR="00CA20F7" w:rsidRPr="00FA4B5E" w:rsidDel="00B70110">
          <w:rPr>
            <w:rFonts w:ascii="Calibri" w:hAnsi="Calibri"/>
            <w:sz w:val="18"/>
            <w:szCs w:val="18"/>
          </w:rPr>
          <w:delText>adja;</w:delText>
        </w:r>
      </w:del>
    </w:p>
    <w:p w14:paraId="78F153E4" w14:textId="77777777" w:rsidR="00CA20F7" w:rsidRPr="00FA4B5E" w:rsidRDefault="00CA20F7" w:rsidP="00B70110">
      <w:pPr>
        <w:numPr>
          <w:ilvl w:val="0"/>
          <w:numId w:val="5"/>
        </w:numPr>
        <w:ind w:left="2160" w:hanging="180"/>
        <w:jc w:val="both"/>
        <w:rPr>
          <w:rFonts w:ascii="Calibri" w:hAnsi="Calibri"/>
          <w:sz w:val="18"/>
          <w:szCs w:val="18"/>
        </w:rPr>
        <w:pPrChange w:id="53" w:author="David Papp" w:date="2016-05-23T10:58:00Z">
          <w:pPr>
            <w:numPr>
              <w:numId w:val="5"/>
            </w:numPr>
            <w:ind w:left="1985"/>
            <w:jc w:val="both"/>
          </w:pPr>
        </w:pPrChange>
      </w:pPr>
      <w:del w:id="54" w:author="David Papp" w:date="2016-05-23T10:58:00Z">
        <w:r w:rsidRPr="00FA4B5E" w:rsidDel="00B70110">
          <w:rPr>
            <w:rFonts w:ascii="Calibri" w:hAnsi="Calibri"/>
            <w:b/>
            <w:sz w:val="18"/>
            <w:szCs w:val="18"/>
          </w:rPr>
          <w:delText>Bérlő</w:delText>
        </w:r>
        <w:r w:rsidRPr="00FA4B5E" w:rsidDel="00B70110">
          <w:rPr>
            <w:rFonts w:ascii="Calibri" w:hAnsi="Calibri"/>
            <w:sz w:val="18"/>
            <w:szCs w:val="18"/>
          </w:rPr>
          <w:delText xml:space="preserve"> a </w:delText>
        </w:r>
        <w:r w:rsidR="00F72E54" w:rsidRPr="00FA4B5E" w:rsidDel="00B70110">
          <w:rPr>
            <w:rFonts w:ascii="Calibri" w:hAnsi="Calibri"/>
            <w:sz w:val="18"/>
            <w:szCs w:val="18"/>
          </w:rPr>
          <w:delText>bérleti</w:delText>
        </w:r>
        <w:r w:rsidRPr="00FA4B5E" w:rsidDel="00B70110">
          <w:rPr>
            <w:rFonts w:ascii="Calibri" w:hAnsi="Calibri"/>
            <w:sz w:val="18"/>
            <w:szCs w:val="18"/>
          </w:rPr>
          <w:delText xml:space="preserve"> díj megfizetésével 1 hónapon túl elmarad és azt írásbeli felszólításra sem teljesíti.</w:delText>
        </w:r>
      </w:del>
    </w:p>
    <w:p w14:paraId="5D2C4178" w14:textId="77777777" w:rsidR="00CA20F7" w:rsidRPr="00FA4B5E" w:rsidRDefault="00CA20F7" w:rsidP="00CA20F7">
      <w:pPr>
        <w:ind w:left="1985" w:hanging="1276"/>
        <w:jc w:val="both"/>
        <w:rPr>
          <w:rFonts w:ascii="Calibri" w:hAnsi="Calibri"/>
          <w:sz w:val="18"/>
          <w:szCs w:val="18"/>
        </w:rPr>
      </w:pPr>
      <w:r w:rsidRPr="00FA4B5E">
        <w:rPr>
          <w:rFonts w:ascii="Calibri" w:hAnsi="Calibri"/>
          <w:b/>
          <w:sz w:val="18"/>
          <w:szCs w:val="18"/>
        </w:rPr>
        <w:t>Bérlő</w:t>
      </w:r>
      <w:r w:rsidR="000D275A" w:rsidRPr="00FA4B5E">
        <w:rPr>
          <w:rFonts w:ascii="Calibri" w:hAnsi="Calibri"/>
          <w:sz w:val="18"/>
          <w:szCs w:val="18"/>
        </w:rPr>
        <w:t xml:space="preserve"> azonnali hatállyal felmond</w:t>
      </w:r>
      <w:r w:rsidRPr="00FA4B5E">
        <w:rPr>
          <w:rFonts w:ascii="Calibri" w:hAnsi="Calibri"/>
          <w:sz w:val="18"/>
          <w:szCs w:val="18"/>
        </w:rPr>
        <w:t>hatja a bérleti szerződést, ha:</w:t>
      </w:r>
    </w:p>
    <w:p w14:paraId="05D88B50" w14:textId="77777777" w:rsidR="00CA20F7" w:rsidRPr="00FA4B5E" w:rsidRDefault="00CA20F7" w:rsidP="00CA20F7">
      <w:pPr>
        <w:numPr>
          <w:ilvl w:val="0"/>
          <w:numId w:val="5"/>
        </w:numPr>
        <w:ind w:hanging="3331"/>
        <w:jc w:val="both"/>
        <w:rPr>
          <w:rFonts w:ascii="Calibri" w:hAnsi="Calibri"/>
          <w:sz w:val="18"/>
          <w:szCs w:val="18"/>
        </w:rPr>
      </w:pPr>
      <w:r w:rsidRPr="00FA4B5E">
        <w:rPr>
          <w:rFonts w:ascii="Calibri" w:hAnsi="Calibri"/>
          <w:b/>
          <w:sz w:val="18"/>
          <w:szCs w:val="18"/>
        </w:rPr>
        <w:t>Bérbeadó</w:t>
      </w:r>
      <w:r w:rsidRPr="00FA4B5E">
        <w:rPr>
          <w:rFonts w:ascii="Calibri" w:hAnsi="Calibri"/>
          <w:sz w:val="18"/>
          <w:szCs w:val="18"/>
        </w:rPr>
        <w:t xml:space="preserve"> ne</w:t>
      </w:r>
      <w:r w:rsidR="00F72E54" w:rsidRPr="00FA4B5E">
        <w:rPr>
          <w:rFonts w:ascii="Calibri" w:hAnsi="Calibri"/>
          <w:sz w:val="18"/>
          <w:szCs w:val="18"/>
        </w:rPr>
        <w:t>m biztosítja számára a bérelt ingatlan</w:t>
      </w:r>
      <w:r w:rsidRPr="00FA4B5E">
        <w:rPr>
          <w:rFonts w:ascii="Calibri" w:hAnsi="Calibri"/>
          <w:sz w:val="18"/>
          <w:szCs w:val="18"/>
        </w:rPr>
        <w:t xml:space="preserve"> rendeltetésszerű használatát.</w:t>
      </w:r>
    </w:p>
    <w:p w14:paraId="5F65330F" w14:textId="77777777" w:rsidR="00CA5A76" w:rsidRPr="00FA4B5E" w:rsidRDefault="00CA5A76" w:rsidP="00CA5A76">
      <w:pPr>
        <w:ind w:left="5316"/>
        <w:jc w:val="both"/>
        <w:rPr>
          <w:rFonts w:ascii="Calibri" w:hAnsi="Calibri"/>
          <w:sz w:val="18"/>
          <w:szCs w:val="18"/>
        </w:rPr>
      </w:pPr>
    </w:p>
    <w:p w14:paraId="4864ACBA" w14:textId="77777777" w:rsidR="00CA20F7" w:rsidRPr="00FA4B5E" w:rsidRDefault="00F72E54" w:rsidP="00560FF7">
      <w:pPr>
        <w:numPr>
          <w:ilvl w:val="0"/>
          <w:numId w:val="7"/>
        </w:numPr>
        <w:jc w:val="both"/>
        <w:rPr>
          <w:rFonts w:ascii="Calibri" w:hAnsi="Calibri"/>
          <w:sz w:val="18"/>
          <w:szCs w:val="18"/>
        </w:rPr>
      </w:pPr>
      <w:r w:rsidRPr="00FA4B5E">
        <w:rPr>
          <w:rFonts w:ascii="Calibri" w:hAnsi="Calibri"/>
          <w:sz w:val="18"/>
          <w:szCs w:val="18"/>
        </w:rPr>
        <w:lastRenderedPageBreak/>
        <w:t>Az ingatlan</w:t>
      </w:r>
      <w:r w:rsidR="00CA20F7" w:rsidRPr="00FA4B5E">
        <w:rPr>
          <w:rFonts w:ascii="Calibri" w:hAnsi="Calibri"/>
          <w:sz w:val="18"/>
          <w:szCs w:val="18"/>
        </w:rPr>
        <w:t>bérleti j</w:t>
      </w:r>
      <w:r w:rsidRPr="00FA4B5E">
        <w:rPr>
          <w:rFonts w:ascii="Calibri" w:hAnsi="Calibri"/>
          <w:sz w:val="18"/>
          <w:szCs w:val="18"/>
        </w:rPr>
        <w:t xml:space="preserve">ogviszony </w:t>
      </w:r>
      <w:r w:rsidR="00CA20F7" w:rsidRPr="00FA4B5E">
        <w:rPr>
          <w:rFonts w:ascii="Calibri" w:hAnsi="Calibri"/>
          <w:sz w:val="18"/>
          <w:szCs w:val="18"/>
        </w:rPr>
        <w:t xml:space="preserve">megszűnése esetén </w:t>
      </w:r>
      <w:r w:rsidR="00CA20F7" w:rsidRPr="00FA4B5E">
        <w:rPr>
          <w:rFonts w:ascii="Calibri" w:hAnsi="Calibri"/>
          <w:b/>
          <w:sz w:val="18"/>
          <w:szCs w:val="18"/>
        </w:rPr>
        <w:t>Bérlő</w:t>
      </w:r>
      <w:r w:rsidR="00CA20F7" w:rsidRPr="00FA4B5E">
        <w:rPr>
          <w:rFonts w:ascii="Calibri" w:hAnsi="Calibri"/>
          <w:sz w:val="18"/>
          <w:szCs w:val="18"/>
        </w:rPr>
        <w:t xml:space="preserve"> köteles a bérlemény</w:t>
      </w:r>
      <w:r w:rsidR="007F2CC9">
        <w:rPr>
          <w:rFonts w:ascii="Calibri" w:hAnsi="Calibri"/>
          <w:sz w:val="18"/>
          <w:szCs w:val="18"/>
        </w:rPr>
        <w:t>t</w:t>
      </w:r>
      <w:r w:rsidR="00CA20F7" w:rsidRPr="00FA4B5E">
        <w:rPr>
          <w:rFonts w:ascii="Calibri" w:hAnsi="Calibri"/>
          <w:sz w:val="18"/>
          <w:szCs w:val="18"/>
        </w:rPr>
        <w:t xml:space="preserve"> </w:t>
      </w:r>
      <w:r w:rsidR="00CA20F7" w:rsidRPr="00FA4B5E">
        <w:rPr>
          <w:rFonts w:ascii="Calibri" w:hAnsi="Calibri"/>
          <w:b/>
          <w:sz w:val="18"/>
          <w:szCs w:val="18"/>
        </w:rPr>
        <w:t>Bérbeadónak</w:t>
      </w:r>
      <w:r w:rsidR="00CA20F7" w:rsidRPr="00FA4B5E">
        <w:rPr>
          <w:rFonts w:ascii="Calibri" w:hAnsi="Calibri"/>
          <w:sz w:val="18"/>
          <w:szCs w:val="18"/>
        </w:rPr>
        <w:t xml:space="preserve"> határidőre tisztán</w:t>
      </w:r>
      <w:r w:rsidR="00D17661" w:rsidRPr="00FA4B5E">
        <w:rPr>
          <w:rFonts w:ascii="Calibri" w:hAnsi="Calibri"/>
          <w:sz w:val="18"/>
          <w:szCs w:val="18"/>
        </w:rPr>
        <w:t xml:space="preserve">, átvételkori állapotnak megfelelően </w:t>
      </w:r>
      <w:r w:rsidR="00CA20F7" w:rsidRPr="00FA4B5E">
        <w:rPr>
          <w:rFonts w:ascii="Calibri" w:hAnsi="Calibri"/>
          <w:sz w:val="18"/>
          <w:szCs w:val="18"/>
        </w:rPr>
        <w:t xml:space="preserve">átadni. Amennyiben </w:t>
      </w:r>
      <w:r w:rsidR="00CA20F7" w:rsidRPr="00FA4B5E">
        <w:rPr>
          <w:rFonts w:ascii="Calibri" w:hAnsi="Calibri"/>
          <w:b/>
          <w:sz w:val="18"/>
          <w:szCs w:val="18"/>
        </w:rPr>
        <w:t>Bérlő</w:t>
      </w:r>
      <w:r w:rsidR="00CA20F7" w:rsidRPr="00FA4B5E">
        <w:rPr>
          <w:rFonts w:ascii="Calibri" w:hAnsi="Calibri"/>
          <w:sz w:val="18"/>
          <w:szCs w:val="18"/>
        </w:rPr>
        <w:t xml:space="preserve"> a visszaadással késedelembe esik, akkor a mindenkori havi bérleti díj kétszeresét kitevő összeg 1/30-ad részének megfelelő napi használati díjat köteles fizetni </w:t>
      </w:r>
      <w:r w:rsidR="00CA20F7" w:rsidRPr="00FA4B5E">
        <w:rPr>
          <w:rFonts w:ascii="Calibri" w:hAnsi="Calibri"/>
          <w:b/>
          <w:sz w:val="18"/>
          <w:szCs w:val="18"/>
        </w:rPr>
        <w:t>Bérbeadó</w:t>
      </w:r>
      <w:r w:rsidR="00CA20F7" w:rsidRPr="00FA4B5E">
        <w:rPr>
          <w:rFonts w:ascii="Calibri" w:hAnsi="Calibri"/>
          <w:sz w:val="18"/>
          <w:szCs w:val="18"/>
        </w:rPr>
        <w:t xml:space="preserve"> részére, mindaddig, amíg az ingatlan birtoka nem kerül visszabocsátásra.</w:t>
      </w:r>
    </w:p>
    <w:p w14:paraId="59433316" w14:textId="77777777" w:rsidR="00CA5A76" w:rsidRPr="00FA4B5E" w:rsidRDefault="00CA5A76" w:rsidP="00CA5A76">
      <w:pPr>
        <w:ind w:left="360"/>
        <w:jc w:val="both"/>
        <w:rPr>
          <w:rFonts w:ascii="Calibri" w:hAnsi="Calibri"/>
          <w:sz w:val="18"/>
          <w:szCs w:val="18"/>
        </w:rPr>
      </w:pPr>
    </w:p>
    <w:p w14:paraId="020BB2D4" w14:textId="77777777" w:rsidR="00CA5A76" w:rsidRPr="00FA4B5E" w:rsidRDefault="009A4F33" w:rsidP="00560FF7">
      <w:pPr>
        <w:numPr>
          <w:ilvl w:val="0"/>
          <w:numId w:val="7"/>
        </w:numPr>
        <w:jc w:val="both"/>
        <w:rPr>
          <w:rFonts w:ascii="Calibri" w:hAnsi="Calibri"/>
          <w:sz w:val="18"/>
          <w:szCs w:val="18"/>
        </w:rPr>
      </w:pPr>
      <w:r w:rsidRPr="00FA4B5E">
        <w:rPr>
          <w:rFonts w:ascii="Calibri" w:hAnsi="Calibri"/>
          <w:sz w:val="18"/>
          <w:szCs w:val="18"/>
        </w:rPr>
        <w:t>Amennyiben az ingatlan</w:t>
      </w:r>
      <w:r w:rsidR="00CA20F7" w:rsidRPr="00FA4B5E">
        <w:rPr>
          <w:rFonts w:ascii="Calibri" w:hAnsi="Calibri"/>
          <w:sz w:val="18"/>
          <w:szCs w:val="18"/>
        </w:rPr>
        <w:t>bérleti j</w:t>
      </w:r>
      <w:r w:rsidRPr="00FA4B5E">
        <w:rPr>
          <w:rFonts w:ascii="Calibri" w:hAnsi="Calibri"/>
          <w:sz w:val="18"/>
          <w:szCs w:val="18"/>
        </w:rPr>
        <w:t xml:space="preserve">ogviszony bérleti díj </w:t>
      </w:r>
      <w:r w:rsidR="00CA5A76" w:rsidRPr="00FA4B5E">
        <w:rPr>
          <w:rFonts w:ascii="Calibri" w:hAnsi="Calibri"/>
          <w:sz w:val="18"/>
          <w:szCs w:val="18"/>
        </w:rPr>
        <w:t xml:space="preserve">nem fizetése miatt szűnik meg és a bérlemény </w:t>
      </w:r>
      <w:r w:rsidR="00CA5A76" w:rsidRPr="00FA4B5E">
        <w:rPr>
          <w:rFonts w:ascii="Calibri" w:hAnsi="Calibri"/>
          <w:b/>
          <w:sz w:val="18"/>
          <w:szCs w:val="18"/>
        </w:rPr>
        <w:t>Bérlő</w:t>
      </w:r>
      <w:r w:rsidR="00CA5A76" w:rsidRPr="00FA4B5E">
        <w:rPr>
          <w:rFonts w:ascii="Calibri" w:hAnsi="Calibri"/>
          <w:sz w:val="18"/>
          <w:szCs w:val="18"/>
        </w:rPr>
        <w:t xml:space="preserve"> önként nem adja át, azt </w:t>
      </w:r>
      <w:r w:rsidR="00CA5A76" w:rsidRPr="00FA4B5E">
        <w:rPr>
          <w:rFonts w:ascii="Calibri" w:hAnsi="Calibri"/>
          <w:b/>
          <w:sz w:val="18"/>
          <w:szCs w:val="18"/>
        </w:rPr>
        <w:t>Bérbeadó Bérlő</w:t>
      </w:r>
      <w:r w:rsidR="00CA5A76" w:rsidRPr="00FA4B5E">
        <w:rPr>
          <w:rFonts w:ascii="Calibri" w:hAnsi="Calibri"/>
          <w:sz w:val="18"/>
          <w:szCs w:val="18"/>
        </w:rPr>
        <w:t xml:space="preserve"> megkérdezése nélkül önként birtokba veheti.</w:t>
      </w:r>
    </w:p>
    <w:p w14:paraId="15D82EB5" w14:textId="77777777" w:rsidR="00CA5A76" w:rsidRPr="00FA4B5E" w:rsidRDefault="00CA5A76" w:rsidP="00CA5A76">
      <w:pPr>
        <w:jc w:val="both"/>
        <w:rPr>
          <w:rFonts w:ascii="Calibri" w:hAnsi="Calibri"/>
          <w:sz w:val="18"/>
          <w:szCs w:val="18"/>
        </w:rPr>
      </w:pPr>
    </w:p>
    <w:p w14:paraId="2184985F" w14:textId="77777777" w:rsidR="001263B3" w:rsidRDefault="001263B3" w:rsidP="00560FF7">
      <w:pPr>
        <w:numPr>
          <w:ilvl w:val="0"/>
          <w:numId w:val="7"/>
        </w:numPr>
        <w:jc w:val="both"/>
        <w:rPr>
          <w:ins w:id="55" w:author="David Papp" w:date="2016-05-23T11:01:00Z"/>
          <w:rFonts w:ascii="Calibri" w:hAnsi="Calibri"/>
          <w:sz w:val="18"/>
          <w:szCs w:val="18"/>
        </w:rPr>
      </w:pPr>
      <w:ins w:id="56" w:author="David Papp" w:date="2016-05-23T10:59:00Z">
        <w:r w:rsidRPr="001263B3">
          <w:rPr>
            <w:rFonts w:ascii="Calibri" w:hAnsi="Calibri"/>
            <w:sz w:val="18"/>
            <w:szCs w:val="18"/>
          </w:rPr>
          <w:t>Felek megállapodnak, hogy amennyiben az ingatlanbérleti jogviszony a határozott időtartam letelte előtt Bérbeadónak felróható okból megszűnik, úgy Bérbeadó köteles a jelen szerződés lejáratáig az egészségügyi alapellátás biztosítására Bérlő számára megfelelő cserehelyiséget biztosítani. Felek megállapodnak abban is, hogy a Bérlő, illetve albérlői vagy azon személyek, akiknek a Bérlemény használatát Bérlő ellenérték fejében átengedte (a továbbiakban e pont vonatkozásában: albérlők), kötelesek az általuk bevitt vagyontárgyaikra megfelelő vagyonbiztosítást kötni és az(oka)t a bérlet időtartama alatt folyamatosan hatályban tartani, továbbá ezek kötvényeinek másolatát az albérlők Bérlőnek és Bérlő pedig Bérbeadónak megküldeni. Felek abban is megállapodnak, hogy Bérlő és albérlők a tevékenységükkel harmadik személyeknek okozott károk megtérítésére fedezetül kötelesek saját költségükön egy jó hírű biztosító társasággal felelősségbiztosítást kötni és az(oka)t a bérlet időtartama alatt folyamatosan hatályban tartani, és a biztosítások kötvényeit Bérlő Bérbeadónak, albérlők Bérlőnek megküldeni. Az épület felszerelési és berendezési tárgyai, illetve tartozékai által harmadik személyeknek okozott károkért Bérlő akkor tartozik felelősséggel, ha a társasház-üzemeltetés keretében a szokásos karbantartási és ellenőrzési kötelezettségének nem tett eleget.</w:t>
        </w:r>
      </w:ins>
    </w:p>
    <w:p w14:paraId="76D62AFB" w14:textId="77777777" w:rsidR="001263B3" w:rsidRDefault="001263B3" w:rsidP="001263B3">
      <w:pPr>
        <w:ind w:left="720"/>
        <w:jc w:val="both"/>
        <w:rPr>
          <w:ins w:id="57" w:author="David Papp" w:date="2016-05-23T11:01:00Z"/>
          <w:rFonts w:ascii="Calibri" w:hAnsi="Calibri"/>
          <w:sz w:val="18"/>
          <w:szCs w:val="18"/>
        </w:rPr>
        <w:pPrChange w:id="58" w:author="David Papp" w:date="2016-05-23T11:01:00Z">
          <w:pPr>
            <w:numPr>
              <w:numId w:val="7"/>
            </w:numPr>
            <w:ind w:left="720" w:hanging="360"/>
            <w:jc w:val="both"/>
          </w:pPr>
        </w:pPrChange>
      </w:pPr>
    </w:p>
    <w:p w14:paraId="113BE16A" w14:textId="77777777" w:rsidR="00CA5A76" w:rsidRPr="00FA4B5E" w:rsidRDefault="001263B3" w:rsidP="00560FF7">
      <w:pPr>
        <w:numPr>
          <w:ilvl w:val="0"/>
          <w:numId w:val="7"/>
        </w:numPr>
        <w:jc w:val="both"/>
        <w:rPr>
          <w:rFonts w:ascii="Calibri" w:hAnsi="Calibri"/>
          <w:sz w:val="18"/>
          <w:szCs w:val="18"/>
        </w:rPr>
      </w:pPr>
      <w:ins w:id="59" w:author="David Papp" w:date="2016-05-23T11:01:00Z">
        <w:r w:rsidRPr="00273E22">
          <w:rPr>
            <w:rFonts w:ascii="Calibri" w:hAnsi="Calibri"/>
            <w:sz w:val="18"/>
            <w:szCs w:val="18"/>
          </w:rPr>
          <w:t>Bérlő a már megvalósult módon és méretben továbbra is jogosult akár a Bérlemény külső határoló falain, akár az Épület egyéb homlokzati részein saját egészségügyi szolgáltatást végző vállalkozása vonatkozásában információs táblát elhelyezni, amelyért Bérbeadó külön meghatározott bérleti díjra nem jogosult.</w:t>
        </w:r>
      </w:ins>
      <w:del w:id="60" w:author="David Papp" w:date="2016-05-23T10:59:00Z">
        <w:r w:rsidR="009A4F33" w:rsidRPr="00FA4B5E" w:rsidDel="001263B3">
          <w:rPr>
            <w:rFonts w:ascii="Calibri" w:hAnsi="Calibri"/>
            <w:sz w:val="18"/>
            <w:szCs w:val="18"/>
          </w:rPr>
          <w:delText>Az ingatlan</w:delText>
        </w:r>
        <w:r w:rsidR="00CA5A76" w:rsidRPr="00FA4B5E" w:rsidDel="001263B3">
          <w:rPr>
            <w:rFonts w:ascii="Calibri" w:hAnsi="Calibri"/>
            <w:sz w:val="18"/>
            <w:szCs w:val="18"/>
          </w:rPr>
          <w:delText>bérleti j</w:delText>
        </w:r>
        <w:r w:rsidR="009A4F33" w:rsidRPr="00FA4B5E" w:rsidDel="001263B3">
          <w:rPr>
            <w:rFonts w:ascii="Calibri" w:hAnsi="Calibri"/>
            <w:sz w:val="18"/>
            <w:szCs w:val="18"/>
          </w:rPr>
          <w:delText xml:space="preserve">ogviszony </w:delText>
        </w:r>
        <w:r w:rsidR="00CA5A76" w:rsidRPr="00FA4B5E" w:rsidDel="001263B3">
          <w:rPr>
            <w:rFonts w:ascii="Calibri" w:hAnsi="Calibri"/>
            <w:sz w:val="18"/>
            <w:szCs w:val="18"/>
          </w:rPr>
          <w:delText xml:space="preserve">megszűnése esetén </w:delText>
        </w:r>
        <w:r w:rsidR="00CA5A76" w:rsidRPr="00FA4B5E" w:rsidDel="001263B3">
          <w:rPr>
            <w:rFonts w:ascii="Calibri" w:hAnsi="Calibri"/>
            <w:b/>
            <w:sz w:val="18"/>
            <w:szCs w:val="18"/>
          </w:rPr>
          <w:delText>Bérbeadó</w:delText>
        </w:r>
        <w:r w:rsidR="009A4F33" w:rsidRPr="00FA4B5E" w:rsidDel="001263B3">
          <w:rPr>
            <w:rFonts w:ascii="Calibri" w:hAnsi="Calibri"/>
            <w:sz w:val="18"/>
            <w:szCs w:val="18"/>
          </w:rPr>
          <w:delText xml:space="preserve"> nem köteles csereingatlant</w:delText>
        </w:r>
        <w:r w:rsidR="00CA5A76" w:rsidRPr="00FA4B5E" w:rsidDel="001263B3">
          <w:rPr>
            <w:rFonts w:ascii="Calibri" w:hAnsi="Calibri"/>
            <w:sz w:val="18"/>
            <w:szCs w:val="18"/>
          </w:rPr>
          <w:delText xml:space="preserve"> biztosítani, </w:delText>
        </w:r>
        <w:r w:rsidR="00CA5A76" w:rsidRPr="00FA4B5E" w:rsidDel="001263B3">
          <w:rPr>
            <w:rFonts w:ascii="Calibri" w:hAnsi="Calibri"/>
            <w:b/>
            <w:sz w:val="18"/>
            <w:szCs w:val="18"/>
          </w:rPr>
          <w:delText>Bérlő</w:delText>
        </w:r>
        <w:r w:rsidR="00CA5A76" w:rsidRPr="00FA4B5E" w:rsidDel="001263B3">
          <w:rPr>
            <w:rFonts w:ascii="Calibri" w:hAnsi="Calibri"/>
            <w:sz w:val="18"/>
            <w:szCs w:val="18"/>
          </w:rPr>
          <w:delText xml:space="preserve"> azt nem is követelheti.</w:delText>
        </w:r>
      </w:del>
    </w:p>
    <w:p w14:paraId="4143474C" w14:textId="77777777" w:rsidR="005F1DFD" w:rsidRPr="00FA4B5E" w:rsidRDefault="005F1DFD" w:rsidP="005F1DFD">
      <w:pPr>
        <w:pStyle w:val="ListParagraph"/>
        <w:rPr>
          <w:rFonts w:ascii="Calibri" w:hAnsi="Calibri"/>
          <w:sz w:val="18"/>
          <w:szCs w:val="18"/>
        </w:rPr>
      </w:pPr>
    </w:p>
    <w:p w14:paraId="4D12F365" w14:textId="77777777" w:rsidR="001263B3" w:rsidRPr="001263B3" w:rsidRDefault="001263B3" w:rsidP="001263B3">
      <w:pPr>
        <w:pStyle w:val="ListParagraph"/>
        <w:jc w:val="both"/>
        <w:rPr>
          <w:ins w:id="61" w:author="David Papp" w:date="2016-05-23T11:01:00Z"/>
          <w:rFonts w:ascii="Calibri" w:hAnsi="Calibri"/>
          <w:sz w:val="18"/>
          <w:szCs w:val="18"/>
          <w:rPrChange w:id="62" w:author="David Papp" w:date="2016-05-23T11:01:00Z">
            <w:rPr>
              <w:ins w:id="63" w:author="David Papp" w:date="2016-05-23T11:01:00Z"/>
              <w:rFonts w:ascii="Calibri" w:hAnsi="Calibri"/>
              <w:b/>
              <w:sz w:val="18"/>
              <w:szCs w:val="18"/>
            </w:rPr>
          </w:rPrChange>
        </w:rPr>
        <w:pPrChange w:id="64" w:author="David Papp" w:date="2016-05-23T11:01:00Z">
          <w:pPr>
            <w:pStyle w:val="ListParagraph"/>
          </w:pPr>
        </w:pPrChange>
      </w:pPr>
      <w:ins w:id="65" w:author="David Papp" w:date="2016-05-23T11:01:00Z">
        <w:r w:rsidRPr="001263B3">
          <w:rPr>
            <w:rFonts w:ascii="Calibri" w:hAnsi="Calibri"/>
            <w:sz w:val="18"/>
            <w:szCs w:val="18"/>
            <w:rPrChange w:id="66" w:author="David Papp" w:date="2016-05-23T11:01:00Z">
              <w:rPr>
                <w:rFonts w:ascii="Calibri" w:hAnsi="Calibri"/>
                <w:b/>
                <w:sz w:val="18"/>
                <w:szCs w:val="18"/>
              </w:rPr>
            </w:rPrChange>
          </w:rPr>
          <w:t>Bérlő jogosult székhelyként bejelenteni a Bérleményt, a bérleti jogviszony megszűnése esetén ugyanakkor köteles a változás átvezetését 30 napon belül kezdeményezni a cégnyilvántartásban.</w:t>
        </w:r>
      </w:ins>
    </w:p>
    <w:p w14:paraId="6B1039CA" w14:textId="77777777" w:rsidR="001263B3" w:rsidRPr="001263B3" w:rsidRDefault="001263B3" w:rsidP="001263B3">
      <w:pPr>
        <w:pStyle w:val="ListParagraph"/>
        <w:jc w:val="both"/>
        <w:rPr>
          <w:ins w:id="67" w:author="David Papp" w:date="2016-05-23T11:01:00Z"/>
          <w:rFonts w:ascii="Calibri" w:hAnsi="Calibri"/>
          <w:sz w:val="18"/>
          <w:szCs w:val="18"/>
          <w:rPrChange w:id="68" w:author="David Papp" w:date="2016-05-23T11:01:00Z">
            <w:rPr>
              <w:ins w:id="69" w:author="David Papp" w:date="2016-05-23T11:01:00Z"/>
              <w:rFonts w:ascii="Calibri" w:hAnsi="Calibri"/>
              <w:b/>
              <w:sz w:val="18"/>
              <w:szCs w:val="18"/>
            </w:rPr>
          </w:rPrChange>
        </w:rPr>
        <w:pPrChange w:id="70" w:author="David Papp" w:date="2016-05-23T11:01:00Z">
          <w:pPr>
            <w:pStyle w:val="ListParagraph"/>
          </w:pPr>
        </w:pPrChange>
      </w:pPr>
    </w:p>
    <w:p w14:paraId="6885DAE3" w14:textId="77777777" w:rsidR="001263B3" w:rsidRPr="001263B3" w:rsidRDefault="001263B3" w:rsidP="001263B3">
      <w:pPr>
        <w:pStyle w:val="ListParagraph"/>
        <w:jc w:val="both"/>
        <w:rPr>
          <w:ins w:id="71" w:author="David Papp" w:date="2016-05-23T11:01:00Z"/>
          <w:rFonts w:ascii="Calibri" w:hAnsi="Calibri"/>
          <w:sz w:val="18"/>
          <w:szCs w:val="18"/>
          <w:rPrChange w:id="72" w:author="David Papp" w:date="2016-05-23T11:01:00Z">
            <w:rPr>
              <w:ins w:id="73" w:author="David Papp" w:date="2016-05-23T11:01:00Z"/>
              <w:rFonts w:ascii="Calibri" w:hAnsi="Calibri"/>
              <w:b/>
              <w:sz w:val="18"/>
              <w:szCs w:val="18"/>
            </w:rPr>
          </w:rPrChange>
        </w:rPr>
        <w:pPrChange w:id="74" w:author="David Papp" w:date="2016-05-23T11:01:00Z">
          <w:pPr>
            <w:pStyle w:val="ListParagraph"/>
          </w:pPr>
        </w:pPrChange>
      </w:pPr>
      <w:ins w:id="75" w:author="David Papp" w:date="2016-05-23T11:01:00Z">
        <w:r w:rsidRPr="001263B3">
          <w:rPr>
            <w:rFonts w:ascii="Calibri" w:hAnsi="Calibri"/>
            <w:sz w:val="18"/>
            <w:szCs w:val="18"/>
            <w:rPrChange w:id="76" w:author="David Papp" w:date="2016-05-23T11:01:00Z">
              <w:rPr>
                <w:rFonts w:ascii="Calibri" w:hAnsi="Calibri"/>
                <w:b/>
                <w:sz w:val="18"/>
                <w:szCs w:val="18"/>
              </w:rPr>
            </w:rPrChange>
          </w:rPr>
          <w:t>Bérlő és az érdekkörébe tartozó személyek a Bérleményhez tartozó, arra kijelölt udvaron jogosultak gépkocsival beállni és parkolni.</w:t>
        </w:r>
      </w:ins>
    </w:p>
    <w:p w14:paraId="722B34DE" w14:textId="77777777" w:rsidR="001263B3" w:rsidRPr="001263B3" w:rsidRDefault="001263B3" w:rsidP="001263B3">
      <w:pPr>
        <w:pStyle w:val="ListParagraph"/>
        <w:jc w:val="both"/>
        <w:rPr>
          <w:ins w:id="77" w:author="David Papp" w:date="2016-05-23T11:01:00Z"/>
          <w:rFonts w:ascii="Calibri" w:hAnsi="Calibri"/>
          <w:sz w:val="18"/>
          <w:szCs w:val="18"/>
          <w:rPrChange w:id="78" w:author="David Papp" w:date="2016-05-23T11:01:00Z">
            <w:rPr>
              <w:ins w:id="79" w:author="David Papp" w:date="2016-05-23T11:01:00Z"/>
              <w:rFonts w:ascii="Calibri" w:hAnsi="Calibri"/>
              <w:b/>
              <w:sz w:val="18"/>
              <w:szCs w:val="18"/>
            </w:rPr>
          </w:rPrChange>
        </w:rPr>
        <w:pPrChange w:id="80" w:author="David Papp" w:date="2016-05-23T11:01:00Z">
          <w:pPr>
            <w:pStyle w:val="ListParagraph"/>
          </w:pPr>
        </w:pPrChange>
      </w:pPr>
    </w:p>
    <w:p w14:paraId="7E9812E5" w14:textId="77777777" w:rsidR="005F1DFD" w:rsidRPr="00FA4B5E" w:rsidRDefault="001263B3" w:rsidP="001263B3">
      <w:pPr>
        <w:ind w:left="720"/>
        <w:jc w:val="both"/>
        <w:rPr>
          <w:rFonts w:ascii="Calibri" w:hAnsi="Calibri"/>
          <w:sz w:val="18"/>
          <w:szCs w:val="18"/>
        </w:rPr>
        <w:pPrChange w:id="81" w:author="David Papp" w:date="2016-05-23T11:01:00Z">
          <w:pPr>
            <w:numPr>
              <w:numId w:val="7"/>
            </w:numPr>
            <w:ind w:left="720" w:hanging="360"/>
            <w:jc w:val="both"/>
          </w:pPr>
        </w:pPrChange>
      </w:pPr>
      <w:ins w:id="82" w:author="David Papp" w:date="2016-05-23T11:01:00Z">
        <w:r w:rsidRPr="001263B3">
          <w:rPr>
            <w:rFonts w:ascii="Calibri" w:hAnsi="Calibri"/>
            <w:sz w:val="18"/>
            <w:szCs w:val="18"/>
            <w:rPrChange w:id="83" w:author="David Papp" w:date="2016-05-23T11:01:00Z">
              <w:rPr>
                <w:rFonts w:ascii="Calibri" w:hAnsi="Calibri"/>
                <w:b/>
                <w:sz w:val="18"/>
                <w:szCs w:val="18"/>
              </w:rPr>
            </w:rPrChange>
          </w:rPr>
          <w:t>A Bérbeadó a Bérlő szükségtelen zavarása nélkül jogosult a használatot ellenőrizni. Bérbeadó kifejezetten elfogadja, hogy a Bérleménybe kizárólag a Bérlő egyidejű jelenlétével léphet be ellenőrzés céljából.</w:t>
        </w:r>
      </w:ins>
      <w:del w:id="84" w:author="David Papp" w:date="2016-05-23T11:01:00Z">
        <w:r w:rsidR="005F1DFD" w:rsidRPr="00FA4B5E" w:rsidDel="001263B3">
          <w:rPr>
            <w:rFonts w:ascii="Calibri" w:hAnsi="Calibri"/>
            <w:b/>
            <w:sz w:val="18"/>
            <w:szCs w:val="18"/>
          </w:rPr>
          <w:delText>Veresegyház Város jegyzője</w:delText>
        </w:r>
        <w:r w:rsidR="005F1DFD" w:rsidRPr="00FA4B5E" w:rsidDel="001263B3">
          <w:rPr>
            <w:rFonts w:ascii="Calibri" w:hAnsi="Calibri"/>
            <w:sz w:val="18"/>
            <w:szCs w:val="18"/>
          </w:rPr>
          <w:delText xml:space="preserve"> ellenjegyzésével tanúsítja, hogy jelen ingatlanbérleti szerződésben foglaltak mindenben megfelelnek </w:delText>
        </w:r>
        <w:r w:rsidR="005F1DFD" w:rsidRPr="00FA4B5E" w:rsidDel="001263B3">
          <w:rPr>
            <w:rFonts w:ascii="Calibri" w:hAnsi="Calibri"/>
            <w:b/>
            <w:sz w:val="18"/>
            <w:szCs w:val="18"/>
          </w:rPr>
          <w:delText>Veresegyház Város Önkormányzat Képviselő-testülete 231/2013. (XII.17.) Kt</w:delText>
        </w:r>
        <w:r w:rsidR="005F1DFD" w:rsidRPr="00FA4B5E" w:rsidDel="001263B3">
          <w:rPr>
            <w:rFonts w:ascii="Calibri" w:hAnsi="Calibri"/>
            <w:sz w:val="18"/>
            <w:szCs w:val="18"/>
          </w:rPr>
          <w:delText>. számú határozatába foglaltaknak.</w:delText>
        </w:r>
      </w:del>
    </w:p>
    <w:p w14:paraId="2B19CAE9" w14:textId="77777777" w:rsidR="00CA5A76" w:rsidRPr="00FA4B5E" w:rsidRDefault="00CA5A76" w:rsidP="00CA5A76">
      <w:pPr>
        <w:jc w:val="both"/>
        <w:rPr>
          <w:rFonts w:ascii="Calibri" w:hAnsi="Calibri"/>
          <w:sz w:val="18"/>
          <w:szCs w:val="18"/>
        </w:rPr>
      </w:pPr>
    </w:p>
    <w:p w14:paraId="178A1FE5" w14:textId="77777777" w:rsidR="00CA5A76" w:rsidRPr="00FA4B5E" w:rsidRDefault="001263B3" w:rsidP="00560FF7">
      <w:pPr>
        <w:numPr>
          <w:ilvl w:val="0"/>
          <w:numId w:val="7"/>
        </w:numPr>
        <w:jc w:val="both"/>
        <w:rPr>
          <w:rFonts w:ascii="Calibri" w:hAnsi="Calibri"/>
          <w:sz w:val="18"/>
          <w:szCs w:val="18"/>
        </w:rPr>
      </w:pPr>
      <w:ins w:id="85" w:author="David Papp" w:date="2016-05-23T11:04:00Z">
        <w:r w:rsidRPr="001263B3">
          <w:rPr>
            <w:rFonts w:ascii="Calibri" w:hAnsi="Calibri"/>
            <w:sz w:val="18"/>
            <w:szCs w:val="18"/>
          </w:rPr>
          <w:t>A jelen szerződésben nem szabályozott kérdésekre a továbbiakban a Ptk. és a lakások és helyiségek bérletére, valamint elidegenítésükre vonatkozó egyes szabályokról szóló 1993. évi LXXVIII. törvény, valamint az önkormányzat tulajdonában álló, nem lakás céljára szolgáló helyiségek bérbeadásának feltételeiről szóló 22/2011. (IX.21.) ÖR számú rendelet és az önkormányzat vagyonáról és a vagyonnal való gazdálkodás szabályairól szóló 13/2007. (XI.7.) ÖR számú önkormányzati rendelet szabályait tekintik megfelelően irányadónak.</w:t>
        </w:r>
      </w:ins>
      <w:del w:id="86" w:author="David Papp" w:date="2016-05-23T11:04:00Z">
        <w:r w:rsidR="00CA5A76" w:rsidRPr="00FA4B5E" w:rsidDel="001263B3">
          <w:rPr>
            <w:rFonts w:ascii="Calibri" w:hAnsi="Calibri"/>
            <w:sz w:val="18"/>
            <w:szCs w:val="18"/>
          </w:rPr>
          <w:delText xml:space="preserve">Jelen </w:delText>
        </w:r>
        <w:r w:rsidR="009A4F33" w:rsidRPr="00FA4B5E" w:rsidDel="001263B3">
          <w:rPr>
            <w:rFonts w:ascii="Calibri" w:hAnsi="Calibri"/>
            <w:sz w:val="18"/>
            <w:szCs w:val="18"/>
          </w:rPr>
          <w:delText>ingatlan</w:delText>
        </w:r>
        <w:r w:rsidR="00CA5A76" w:rsidRPr="00FA4B5E" w:rsidDel="001263B3">
          <w:rPr>
            <w:rFonts w:ascii="Calibri" w:hAnsi="Calibri"/>
            <w:sz w:val="18"/>
            <w:szCs w:val="18"/>
          </w:rPr>
          <w:delText>bérleti szerződésben nem szabályozott kérdésben a Ptk. bérletekre vonatkozó, valamint a nem lakás célját szolgáló helyiségek bérletére vonatkozó 1993. évi LXXVIII. tv. rendelkezései az irányadóak.</w:delText>
        </w:r>
      </w:del>
    </w:p>
    <w:p w14:paraId="28F6401A" w14:textId="77777777" w:rsidR="00CA5A76" w:rsidRPr="00FA4B5E" w:rsidRDefault="00CA5A76" w:rsidP="00CA5A76">
      <w:pPr>
        <w:jc w:val="both"/>
        <w:rPr>
          <w:rFonts w:ascii="Calibri" w:hAnsi="Calibri"/>
          <w:sz w:val="18"/>
          <w:szCs w:val="18"/>
        </w:rPr>
      </w:pPr>
    </w:p>
    <w:p w14:paraId="0A05E9DC" w14:textId="77777777" w:rsidR="00CA5A76" w:rsidRPr="00FA4B5E" w:rsidRDefault="00CA5A76" w:rsidP="00560FF7">
      <w:pPr>
        <w:numPr>
          <w:ilvl w:val="0"/>
          <w:numId w:val="7"/>
        </w:numPr>
        <w:jc w:val="both"/>
        <w:rPr>
          <w:rFonts w:ascii="Calibri" w:hAnsi="Calibri"/>
          <w:sz w:val="18"/>
          <w:szCs w:val="18"/>
        </w:rPr>
      </w:pPr>
      <w:r w:rsidRPr="00FA4B5E">
        <w:rPr>
          <w:rFonts w:ascii="Calibri" w:hAnsi="Calibri"/>
          <w:sz w:val="18"/>
          <w:szCs w:val="18"/>
        </w:rPr>
        <w:t>J</w:t>
      </w:r>
      <w:r w:rsidR="009C704B" w:rsidRPr="00FA4B5E">
        <w:rPr>
          <w:rFonts w:ascii="Calibri" w:hAnsi="Calibri"/>
          <w:sz w:val="18"/>
          <w:szCs w:val="18"/>
        </w:rPr>
        <w:t xml:space="preserve">elen </w:t>
      </w:r>
      <w:r w:rsidR="009A4F33" w:rsidRPr="00FA4B5E">
        <w:rPr>
          <w:rFonts w:ascii="Calibri" w:hAnsi="Calibri"/>
          <w:sz w:val="18"/>
          <w:szCs w:val="18"/>
        </w:rPr>
        <w:t>ingatlan</w:t>
      </w:r>
      <w:r w:rsidR="009C704B" w:rsidRPr="00FA4B5E">
        <w:rPr>
          <w:rFonts w:ascii="Calibri" w:hAnsi="Calibri"/>
          <w:sz w:val="18"/>
          <w:szCs w:val="18"/>
        </w:rPr>
        <w:t>bérleti szerződés</w:t>
      </w:r>
      <w:r w:rsidR="005F1DFD" w:rsidRPr="00FA4B5E">
        <w:rPr>
          <w:rFonts w:ascii="Calibri" w:hAnsi="Calibri"/>
          <w:sz w:val="18"/>
          <w:szCs w:val="18"/>
        </w:rPr>
        <w:t>t (mely 18</w:t>
      </w:r>
      <w:r w:rsidR="009A4F33" w:rsidRPr="00FA4B5E">
        <w:rPr>
          <w:rFonts w:ascii="Calibri" w:hAnsi="Calibri"/>
          <w:sz w:val="18"/>
          <w:szCs w:val="18"/>
        </w:rPr>
        <w:t xml:space="preserve"> pontból áll, 6</w:t>
      </w:r>
      <w:r w:rsidRPr="00FA4B5E">
        <w:rPr>
          <w:rFonts w:ascii="Calibri" w:hAnsi="Calibri"/>
          <w:sz w:val="18"/>
          <w:szCs w:val="18"/>
        </w:rPr>
        <w:t xml:space="preserve"> eredeti példányban, 2 oldalas formátumban készült) </w:t>
      </w:r>
      <w:r w:rsidRPr="00FA4B5E">
        <w:rPr>
          <w:rFonts w:ascii="Calibri" w:hAnsi="Calibri"/>
          <w:b/>
          <w:sz w:val="18"/>
          <w:szCs w:val="18"/>
        </w:rPr>
        <w:t>Felek</w:t>
      </w:r>
      <w:r w:rsidRPr="00FA4B5E">
        <w:rPr>
          <w:rFonts w:ascii="Calibri" w:hAnsi="Calibri"/>
          <w:sz w:val="18"/>
          <w:szCs w:val="18"/>
        </w:rPr>
        <w:t xml:space="preserve"> elolvasás és közös értelmezés után, mint akaratukkal mindenben egyezőt, jóváhagyólag írják alá.</w:t>
      </w:r>
    </w:p>
    <w:p w14:paraId="1FE94A2E" w14:textId="77777777" w:rsidR="00CA5A76" w:rsidRPr="00FA4B5E" w:rsidRDefault="00CA5A76" w:rsidP="00CA5A76">
      <w:pPr>
        <w:jc w:val="both"/>
        <w:rPr>
          <w:rFonts w:ascii="Calibri" w:hAnsi="Calibri"/>
          <w:sz w:val="18"/>
          <w:szCs w:val="18"/>
        </w:rPr>
      </w:pPr>
    </w:p>
    <w:p w14:paraId="53CF9576" w14:textId="77777777" w:rsidR="00400BB5" w:rsidRPr="00FA4B5E" w:rsidRDefault="001263B3" w:rsidP="008F67B6">
      <w:pPr>
        <w:pStyle w:val="BodyTextIndent3"/>
        <w:ind w:firstLine="0"/>
        <w:jc w:val="both"/>
        <w:rPr>
          <w:rFonts w:ascii="Calibri" w:hAnsi="Calibri" w:cs="Times New Roman"/>
          <w:sz w:val="18"/>
          <w:szCs w:val="18"/>
        </w:rPr>
      </w:pPr>
      <w:ins w:id="87" w:author="David Papp" w:date="2016-05-23T11:04:00Z">
        <w:r>
          <w:rPr>
            <w:rFonts w:ascii="Calibri" w:hAnsi="Calibri" w:cs="Times New Roman"/>
            <w:sz w:val="18"/>
            <w:szCs w:val="18"/>
          </w:rPr>
          <w:t xml:space="preserve">Eredeti okirat kelte: </w:t>
        </w:r>
      </w:ins>
      <w:r w:rsidR="00400BB5" w:rsidRPr="00FA4B5E">
        <w:rPr>
          <w:rFonts w:ascii="Calibri" w:hAnsi="Calibri" w:cs="Times New Roman"/>
          <w:sz w:val="18"/>
          <w:szCs w:val="18"/>
        </w:rPr>
        <w:t xml:space="preserve">Veresegyház, </w:t>
      </w:r>
      <w:r w:rsidR="009A4F33" w:rsidRPr="00FA4B5E">
        <w:rPr>
          <w:rFonts w:ascii="Calibri" w:hAnsi="Calibri" w:cs="Times New Roman"/>
          <w:sz w:val="18"/>
          <w:szCs w:val="18"/>
        </w:rPr>
        <w:t>2014. február 5</w:t>
      </w:r>
      <w:r w:rsidR="00D17661" w:rsidRPr="00FA4B5E">
        <w:rPr>
          <w:rFonts w:ascii="Calibri" w:hAnsi="Calibri" w:cs="Times New Roman"/>
          <w:sz w:val="18"/>
          <w:szCs w:val="18"/>
        </w:rPr>
        <w:t>.</w:t>
      </w:r>
    </w:p>
    <w:p w14:paraId="5DA5A609" w14:textId="1776CFD7" w:rsidR="009C704B" w:rsidRPr="00FA4B5E" w:rsidRDefault="001263B3" w:rsidP="008F67B6">
      <w:pPr>
        <w:pStyle w:val="BodyTextIndent3"/>
        <w:ind w:firstLine="0"/>
        <w:jc w:val="both"/>
        <w:rPr>
          <w:rFonts w:ascii="Calibri" w:hAnsi="Calibri"/>
          <w:sz w:val="18"/>
          <w:szCs w:val="18"/>
        </w:rPr>
      </w:pPr>
      <w:ins w:id="88" w:author="David Papp" w:date="2016-05-23T11:04:00Z">
        <w:r>
          <w:rPr>
            <w:rFonts w:ascii="Calibri" w:hAnsi="Calibri"/>
            <w:sz w:val="18"/>
            <w:szCs w:val="18"/>
          </w:rPr>
          <w:t xml:space="preserve">Egységes szerkezetbe foglalva: Veresegyház, 2016. év </w:t>
        </w:r>
        <w:del w:id="89" w:author="David Papp" w:date="2016-06-15T07:40:00Z">
          <w:r w:rsidDel="00B64F0D">
            <w:rPr>
              <w:rFonts w:ascii="Calibri" w:hAnsi="Calibri"/>
              <w:sz w:val="18"/>
              <w:szCs w:val="18"/>
            </w:rPr>
            <w:delText>május</w:delText>
          </w:r>
        </w:del>
      </w:ins>
      <w:ins w:id="90" w:author="David Papp" w:date="2016-06-15T07:40:00Z">
        <w:r w:rsidR="00B64F0D">
          <w:rPr>
            <w:rFonts w:ascii="Calibri" w:hAnsi="Calibri"/>
            <w:sz w:val="18"/>
            <w:szCs w:val="18"/>
          </w:rPr>
          <w:t>június</w:t>
        </w:r>
      </w:ins>
      <w:ins w:id="91" w:author="David Papp" w:date="2016-05-23T11:04:00Z">
        <w:r>
          <w:rPr>
            <w:rFonts w:ascii="Calibri" w:hAnsi="Calibri"/>
            <w:sz w:val="18"/>
            <w:szCs w:val="18"/>
          </w:rPr>
          <w:t xml:space="preserve"> hónap … napján</w:t>
        </w:r>
      </w:ins>
    </w:p>
    <w:p w14:paraId="36DF7CC3" w14:textId="3C982182" w:rsidR="001658A1" w:rsidRPr="00FA4B5E" w:rsidDel="00B64F0D" w:rsidRDefault="001658A1" w:rsidP="001658A1">
      <w:pPr>
        <w:pStyle w:val="BodyTextIndent3"/>
        <w:ind w:firstLine="0"/>
        <w:jc w:val="both"/>
        <w:rPr>
          <w:del w:id="92" w:author="David Papp" w:date="2016-06-15T07:43:00Z"/>
          <w:rFonts w:ascii="Calibri" w:hAnsi="Calibri" w:cs="Times New Roman"/>
          <w:b/>
          <w:bCs/>
          <w:sz w:val="18"/>
          <w:szCs w:val="18"/>
        </w:rPr>
      </w:pPr>
      <w:del w:id="93" w:author="David Papp" w:date="2016-06-15T07:43:00Z">
        <w:r w:rsidRPr="00FA4B5E" w:rsidDel="00B64F0D">
          <w:rPr>
            <w:rFonts w:ascii="Calibri" w:hAnsi="Calibri" w:cs="Times New Roman"/>
            <w:b/>
            <w:bCs/>
            <w:sz w:val="18"/>
            <w:szCs w:val="18"/>
          </w:rPr>
          <w:delText xml:space="preserve">             Bérbeadó nevében:</w:delText>
        </w:r>
        <w:r w:rsidRPr="00FA4B5E" w:rsidDel="00B64F0D">
          <w:rPr>
            <w:rFonts w:ascii="Calibri" w:hAnsi="Calibri" w:cs="Times New Roman"/>
            <w:b/>
            <w:bCs/>
            <w:sz w:val="18"/>
            <w:szCs w:val="18"/>
          </w:rPr>
          <w:tab/>
        </w:r>
        <w:r w:rsidRPr="00FA4B5E" w:rsidDel="00B64F0D">
          <w:rPr>
            <w:rFonts w:ascii="Calibri" w:hAnsi="Calibri" w:cs="Times New Roman"/>
            <w:b/>
            <w:bCs/>
            <w:sz w:val="18"/>
            <w:szCs w:val="18"/>
          </w:rPr>
          <w:tab/>
        </w:r>
        <w:r w:rsidRPr="00FA4B5E" w:rsidDel="00B64F0D">
          <w:rPr>
            <w:rFonts w:ascii="Calibri" w:hAnsi="Calibri" w:cs="Times New Roman"/>
            <w:b/>
            <w:bCs/>
            <w:sz w:val="18"/>
            <w:szCs w:val="18"/>
          </w:rPr>
          <w:tab/>
        </w:r>
        <w:r w:rsidRPr="00FA4B5E" w:rsidDel="00B64F0D">
          <w:rPr>
            <w:rFonts w:ascii="Calibri" w:hAnsi="Calibri" w:cs="Times New Roman"/>
            <w:b/>
            <w:bCs/>
            <w:sz w:val="18"/>
            <w:szCs w:val="18"/>
          </w:rPr>
          <w:tab/>
        </w:r>
        <w:r w:rsidRPr="00FA4B5E" w:rsidDel="00B64F0D">
          <w:rPr>
            <w:rFonts w:ascii="Calibri" w:hAnsi="Calibri" w:cs="Times New Roman"/>
            <w:b/>
            <w:bCs/>
            <w:sz w:val="18"/>
            <w:szCs w:val="18"/>
          </w:rPr>
          <w:tab/>
          <w:delText xml:space="preserve">       </w:delText>
        </w:r>
        <w:r w:rsidR="00401599" w:rsidRPr="00FA4B5E" w:rsidDel="00B64F0D">
          <w:rPr>
            <w:rFonts w:ascii="Calibri" w:hAnsi="Calibri" w:cs="Times New Roman"/>
            <w:b/>
            <w:bCs/>
            <w:sz w:val="18"/>
            <w:szCs w:val="18"/>
          </w:rPr>
          <w:delText xml:space="preserve">            </w:delText>
        </w:r>
        <w:r w:rsidRPr="00FA4B5E" w:rsidDel="00B64F0D">
          <w:rPr>
            <w:rFonts w:ascii="Calibri" w:hAnsi="Calibri" w:cs="Times New Roman"/>
            <w:b/>
            <w:bCs/>
            <w:sz w:val="18"/>
            <w:szCs w:val="18"/>
          </w:rPr>
          <w:delText>Bérlő nevében:</w:delText>
        </w:r>
        <w:r w:rsidRPr="00FA4B5E" w:rsidDel="00B64F0D">
          <w:rPr>
            <w:rFonts w:ascii="Calibri" w:hAnsi="Calibri" w:cs="Times New Roman"/>
            <w:b/>
            <w:bCs/>
            <w:sz w:val="18"/>
            <w:szCs w:val="18"/>
          </w:rPr>
          <w:tab/>
        </w:r>
        <w:r w:rsidRPr="00FA4B5E" w:rsidDel="00B64F0D">
          <w:rPr>
            <w:rFonts w:ascii="Calibri" w:hAnsi="Calibri" w:cs="Times New Roman"/>
            <w:b/>
            <w:bCs/>
            <w:sz w:val="18"/>
            <w:szCs w:val="18"/>
          </w:rPr>
          <w:tab/>
        </w:r>
      </w:del>
    </w:p>
    <w:p w14:paraId="36C22858" w14:textId="334A5D3B" w:rsidR="001658A1" w:rsidRPr="00FA4B5E" w:rsidDel="00B64F0D" w:rsidRDefault="001658A1" w:rsidP="001658A1">
      <w:pPr>
        <w:pStyle w:val="BodyTextIndent3"/>
        <w:ind w:firstLine="0"/>
        <w:jc w:val="both"/>
        <w:rPr>
          <w:del w:id="94" w:author="David Papp" w:date="2016-06-15T07:43:00Z"/>
          <w:rFonts w:ascii="Calibri" w:hAnsi="Calibri" w:cs="Times New Roman"/>
          <w:sz w:val="18"/>
          <w:szCs w:val="18"/>
        </w:rPr>
      </w:pPr>
    </w:p>
    <w:p w14:paraId="51929A33" w14:textId="2AF67715" w:rsidR="001658A1" w:rsidRPr="00FA4B5E" w:rsidDel="00B64F0D" w:rsidRDefault="001658A1" w:rsidP="001658A1">
      <w:pPr>
        <w:pStyle w:val="BodyTextIndent3"/>
        <w:ind w:firstLine="0"/>
        <w:jc w:val="both"/>
        <w:rPr>
          <w:del w:id="95" w:author="David Papp" w:date="2016-06-15T07:43:00Z"/>
          <w:rFonts w:ascii="Calibri" w:hAnsi="Calibri" w:cs="Times New Roman"/>
          <w:sz w:val="18"/>
          <w:szCs w:val="18"/>
        </w:rPr>
      </w:pPr>
      <w:del w:id="96" w:author="David Papp" w:date="2016-06-15T07:43:00Z">
        <w:r w:rsidRPr="00FA4B5E" w:rsidDel="00B64F0D">
          <w:rPr>
            <w:rFonts w:ascii="Calibri" w:hAnsi="Calibri" w:cs="Times New Roman"/>
            <w:sz w:val="18"/>
            <w:szCs w:val="18"/>
          </w:rPr>
          <w:delText xml:space="preserve">        </w:delText>
        </w:r>
        <w:r w:rsidR="00DB4FAA" w:rsidRPr="00FA4B5E" w:rsidDel="00B64F0D">
          <w:rPr>
            <w:rFonts w:ascii="Calibri" w:hAnsi="Calibri" w:cs="Times New Roman"/>
            <w:sz w:val="18"/>
            <w:szCs w:val="18"/>
          </w:rPr>
          <w:delText xml:space="preserve"> </w:delText>
        </w:r>
        <w:r w:rsidR="00146AAD" w:rsidRPr="00FA4B5E" w:rsidDel="00B64F0D">
          <w:rPr>
            <w:rFonts w:ascii="Calibri" w:hAnsi="Calibri" w:cs="Times New Roman"/>
            <w:sz w:val="18"/>
            <w:szCs w:val="18"/>
          </w:rPr>
          <w:delText xml:space="preserve">    </w:delText>
        </w:r>
        <w:r w:rsidR="00DB4FAA" w:rsidRPr="00FA4B5E" w:rsidDel="00B64F0D">
          <w:rPr>
            <w:rFonts w:ascii="Calibri" w:hAnsi="Calibri" w:cs="Times New Roman"/>
            <w:sz w:val="18"/>
            <w:szCs w:val="18"/>
          </w:rPr>
          <w:delText xml:space="preserve"> </w:delText>
        </w:r>
        <w:r w:rsidRPr="00FA4B5E" w:rsidDel="00B64F0D">
          <w:rPr>
            <w:rFonts w:ascii="Calibri" w:hAnsi="Calibri" w:cs="Times New Roman"/>
            <w:sz w:val="18"/>
            <w:szCs w:val="18"/>
          </w:rPr>
          <w:delText xml:space="preserve">…………………………..                                         </w:delText>
        </w:r>
        <w:r w:rsidR="00DB4FAA" w:rsidRPr="00FA4B5E" w:rsidDel="00B64F0D">
          <w:rPr>
            <w:rFonts w:ascii="Calibri" w:hAnsi="Calibri" w:cs="Times New Roman"/>
            <w:sz w:val="18"/>
            <w:szCs w:val="18"/>
          </w:rPr>
          <w:delText xml:space="preserve">                </w:delText>
        </w:r>
        <w:r w:rsidRPr="00FA4B5E" w:rsidDel="00B64F0D">
          <w:rPr>
            <w:rFonts w:ascii="Calibri" w:hAnsi="Calibri" w:cs="Times New Roman"/>
            <w:sz w:val="18"/>
            <w:szCs w:val="18"/>
          </w:rPr>
          <w:delText xml:space="preserve"> </w:delText>
        </w:r>
        <w:r w:rsidR="00146AAD" w:rsidRPr="00FA4B5E" w:rsidDel="00B64F0D">
          <w:rPr>
            <w:rFonts w:ascii="Calibri" w:hAnsi="Calibri" w:cs="Times New Roman"/>
            <w:sz w:val="18"/>
            <w:szCs w:val="18"/>
          </w:rPr>
          <w:delText xml:space="preserve">                        </w:delText>
        </w:r>
        <w:r w:rsidR="00401599" w:rsidRPr="00FA4B5E" w:rsidDel="00B64F0D">
          <w:rPr>
            <w:rFonts w:ascii="Calibri" w:hAnsi="Calibri" w:cs="Times New Roman"/>
            <w:sz w:val="18"/>
            <w:szCs w:val="18"/>
          </w:rPr>
          <w:delText xml:space="preserve">  </w:delText>
        </w:r>
        <w:r w:rsidR="00146AAD" w:rsidRPr="00FA4B5E" w:rsidDel="00B64F0D">
          <w:rPr>
            <w:rFonts w:ascii="Calibri" w:hAnsi="Calibri" w:cs="Times New Roman"/>
            <w:sz w:val="18"/>
            <w:szCs w:val="18"/>
          </w:rPr>
          <w:delText xml:space="preserve"> </w:delText>
        </w:r>
        <w:r w:rsidRPr="00FA4B5E" w:rsidDel="00B64F0D">
          <w:rPr>
            <w:rFonts w:ascii="Calibri" w:hAnsi="Calibri" w:cs="Times New Roman"/>
            <w:sz w:val="18"/>
            <w:szCs w:val="18"/>
          </w:rPr>
          <w:delText>……………………………</w:delText>
        </w:r>
      </w:del>
    </w:p>
    <w:p w14:paraId="00327564" w14:textId="22F12D24" w:rsidR="001658A1" w:rsidRPr="00FA4B5E" w:rsidDel="00B64F0D" w:rsidRDefault="001658A1" w:rsidP="001658A1">
      <w:pPr>
        <w:pStyle w:val="BodyTextIndent3"/>
        <w:ind w:firstLine="0"/>
        <w:jc w:val="both"/>
        <w:rPr>
          <w:del w:id="97" w:author="David Papp" w:date="2016-06-15T07:43:00Z"/>
          <w:rFonts w:ascii="Calibri" w:hAnsi="Calibri" w:cs="Times New Roman"/>
          <w:b/>
          <w:bCs/>
          <w:sz w:val="18"/>
          <w:szCs w:val="18"/>
        </w:rPr>
      </w:pPr>
      <w:del w:id="98" w:author="David Papp" w:date="2016-06-15T07:43:00Z">
        <w:r w:rsidRPr="00FA4B5E" w:rsidDel="00B64F0D">
          <w:rPr>
            <w:rFonts w:ascii="Calibri" w:hAnsi="Calibri" w:cs="Times New Roman"/>
            <w:b/>
            <w:bCs/>
            <w:sz w:val="18"/>
            <w:szCs w:val="18"/>
          </w:rPr>
          <w:delText xml:space="preserve">                  Pásztor Béla</w:delText>
        </w:r>
        <w:r w:rsidRPr="00FA4B5E" w:rsidDel="00B64F0D">
          <w:rPr>
            <w:rFonts w:ascii="Calibri" w:hAnsi="Calibri" w:cs="Times New Roman"/>
            <w:b/>
            <w:bCs/>
            <w:sz w:val="18"/>
            <w:szCs w:val="18"/>
          </w:rPr>
          <w:tab/>
          <w:delText xml:space="preserve">      </w:delText>
        </w:r>
        <w:r w:rsidRPr="00FA4B5E" w:rsidDel="00B64F0D">
          <w:rPr>
            <w:rFonts w:ascii="Calibri" w:hAnsi="Calibri" w:cs="Times New Roman"/>
            <w:b/>
            <w:bCs/>
            <w:sz w:val="18"/>
            <w:szCs w:val="18"/>
          </w:rPr>
          <w:tab/>
        </w:r>
        <w:r w:rsidRPr="00FA4B5E" w:rsidDel="00B64F0D">
          <w:rPr>
            <w:rFonts w:ascii="Calibri" w:hAnsi="Calibri" w:cs="Times New Roman"/>
            <w:b/>
            <w:bCs/>
            <w:sz w:val="18"/>
            <w:szCs w:val="18"/>
          </w:rPr>
          <w:tab/>
          <w:delText xml:space="preserve">                      </w:delText>
        </w:r>
        <w:r w:rsidR="00DB4FAA" w:rsidRPr="00FA4B5E" w:rsidDel="00B64F0D">
          <w:rPr>
            <w:rFonts w:ascii="Calibri" w:hAnsi="Calibri" w:cs="Times New Roman"/>
            <w:b/>
            <w:bCs/>
            <w:sz w:val="18"/>
            <w:szCs w:val="18"/>
          </w:rPr>
          <w:delText xml:space="preserve">           </w:delText>
        </w:r>
        <w:r w:rsidR="00146AAD" w:rsidRPr="00FA4B5E" w:rsidDel="00B64F0D">
          <w:rPr>
            <w:rFonts w:ascii="Calibri" w:hAnsi="Calibri" w:cs="Times New Roman"/>
            <w:b/>
            <w:bCs/>
            <w:sz w:val="18"/>
            <w:szCs w:val="18"/>
          </w:rPr>
          <w:delText xml:space="preserve">    </w:delText>
        </w:r>
        <w:r w:rsidR="009A4F33" w:rsidRPr="00FA4B5E" w:rsidDel="00B64F0D">
          <w:rPr>
            <w:rFonts w:ascii="Calibri" w:hAnsi="Calibri" w:cs="Times New Roman"/>
            <w:b/>
            <w:bCs/>
            <w:sz w:val="18"/>
            <w:szCs w:val="18"/>
          </w:rPr>
          <w:delText xml:space="preserve">   dr. Marik György </w:delText>
        </w:r>
      </w:del>
      <w:ins w:id="99" w:author="David Papp" w:date="2016-05-23T11:04:00Z">
        <w:del w:id="100" w:author="David Papp" w:date="2016-06-15T07:43:00Z">
          <w:r w:rsidR="001263B3" w:rsidDel="00B64F0D">
            <w:rPr>
              <w:rFonts w:ascii="Calibri" w:hAnsi="Calibri" w:cs="Times New Roman"/>
              <w:b/>
              <w:bCs/>
              <w:sz w:val="18"/>
              <w:szCs w:val="18"/>
            </w:rPr>
            <w:delText xml:space="preserve">Ádám </w:delText>
          </w:r>
        </w:del>
      </w:ins>
      <w:del w:id="101" w:author="David Papp" w:date="2016-06-15T07:43:00Z">
        <w:r w:rsidR="009A4F33" w:rsidRPr="00FA4B5E" w:rsidDel="00B64F0D">
          <w:rPr>
            <w:rFonts w:ascii="Calibri" w:hAnsi="Calibri" w:cs="Times New Roman"/>
            <w:bCs/>
            <w:sz w:val="18"/>
            <w:szCs w:val="18"/>
          </w:rPr>
          <w:delText>ügyvezető</w:delText>
        </w:r>
        <w:r w:rsidR="000930A6" w:rsidRPr="00FA4B5E" w:rsidDel="00B64F0D">
          <w:rPr>
            <w:rFonts w:ascii="Calibri" w:hAnsi="Calibri" w:cs="Times New Roman"/>
            <w:b/>
            <w:bCs/>
            <w:sz w:val="18"/>
            <w:szCs w:val="18"/>
          </w:rPr>
          <w:delText xml:space="preserve"> </w:delText>
        </w:r>
      </w:del>
    </w:p>
    <w:p w14:paraId="2ACE2F28" w14:textId="2FCB1785" w:rsidR="000620C3" w:rsidRPr="00FA4B5E" w:rsidDel="00B64F0D" w:rsidRDefault="001658A1" w:rsidP="001658A1">
      <w:pPr>
        <w:pStyle w:val="BodyTextIndent3"/>
        <w:ind w:firstLine="0"/>
        <w:jc w:val="both"/>
        <w:rPr>
          <w:del w:id="102" w:author="David Papp" w:date="2016-06-15T07:43:00Z"/>
          <w:rFonts w:ascii="Calibri" w:hAnsi="Calibri" w:cs="Times New Roman"/>
          <w:sz w:val="18"/>
          <w:szCs w:val="18"/>
        </w:rPr>
      </w:pPr>
      <w:del w:id="103" w:author="David Papp" w:date="2016-06-15T07:43:00Z">
        <w:r w:rsidRPr="00FA4B5E" w:rsidDel="00B64F0D">
          <w:rPr>
            <w:rFonts w:ascii="Calibri" w:hAnsi="Calibri" w:cs="Times New Roman"/>
            <w:sz w:val="18"/>
            <w:szCs w:val="18"/>
          </w:rPr>
          <w:delText xml:space="preserve">                  polgármester</w:delText>
        </w:r>
        <w:r w:rsidRPr="00FA4B5E" w:rsidDel="00B64F0D">
          <w:rPr>
            <w:rFonts w:ascii="Calibri" w:hAnsi="Calibri" w:cs="Times New Roman"/>
            <w:sz w:val="18"/>
            <w:szCs w:val="18"/>
          </w:rPr>
          <w:tab/>
          <w:delText xml:space="preserve">  </w:delText>
        </w:r>
        <w:r w:rsidR="00DB4FAA" w:rsidRPr="00FA4B5E" w:rsidDel="00B64F0D">
          <w:rPr>
            <w:rFonts w:ascii="Calibri" w:hAnsi="Calibri" w:cs="Times New Roman"/>
            <w:sz w:val="18"/>
            <w:szCs w:val="18"/>
          </w:rPr>
          <w:delText xml:space="preserve">   </w:delText>
        </w:r>
        <w:r w:rsidR="00DB4FAA" w:rsidRPr="00FA4B5E" w:rsidDel="00B64F0D">
          <w:rPr>
            <w:rFonts w:ascii="Calibri" w:hAnsi="Calibri" w:cs="Times New Roman"/>
            <w:sz w:val="18"/>
            <w:szCs w:val="18"/>
          </w:rPr>
          <w:tab/>
        </w:r>
        <w:r w:rsidR="00DB4FAA" w:rsidRPr="00FA4B5E" w:rsidDel="00B64F0D">
          <w:rPr>
            <w:rFonts w:ascii="Calibri" w:hAnsi="Calibri" w:cs="Times New Roman"/>
            <w:sz w:val="18"/>
            <w:szCs w:val="18"/>
          </w:rPr>
          <w:tab/>
        </w:r>
        <w:r w:rsidR="00DB4FAA" w:rsidRPr="00FA4B5E" w:rsidDel="00B64F0D">
          <w:rPr>
            <w:rFonts w:ascii="Calibri" w:hAnsi="Calibri" w:cs="Times New Roman"/>
            <w:sz w:val="18"/>
            <w:szCs w:val="18"/>
          </w:rPr>
          <w:tab/>
          <w:delText xml:space="preserve"> </w:delText>
        </w:r>
        <w:r w:rsidR="00DB4FAA" w:rsidRPr="00FA4B5E" w:rsidDel="00B64F0D">
          <w:rPr>
            <w:rFonts w:ascii="Calibri" w:hAnsi="Calibri" w:cs="Times New Roman"/>
            <w:sz w:val="18"/>
            <w:szCs w:val="18"/>
          </w:rPr>
          <w:tab/>
        </w:r>
        <w:r w:rsidR="00DB4FAA" w:rsidRPr="00FA4B5E" w:rsidDel="00B64F0D">
          <w:rPr>
            <w:rFonts w:ascii="Calibri" w:hAnsi="Calibri" w:cs="Times New Roman"/>
            <w:sz w:val="18"/>
            <w:szCs w:val="18"/>
          </w:rPr>
          <w:tab/>
        </w:r>
      </w:del>
      <w:ins w:id="104" w:author="David Papp" w:date="2016-05-23T11:05:00Z">
        <w:del w:id="105" w:author="David Papp" w:date="2016-06-15T07:43:00Z">
          <w:r w:rsidR="001263B3" w:rsidRPr="00EA5A99" w:rsidDel="00B64F0D">
            <w:rPr>
              <w:rFonts w:ascii="Calibri" w:hAnsi="Calibri"/>
              <w:b/>
              <w:bCs/>
              <w:sz w:val="18"/>
              <w:szCs w:val="18"/>
            </w:rPr>
            <w:delText>Veres-Praxis Kereskedelmi és Szolgáltató Korlátolt Felelősségű Társaság</w:delText>
          </w:r>
        </w:del>
      </w:ins>
      <w:del w:id="106" w:author="David Papp" w:date="2016-06-15T07:43:00Z">
        <w:r w:rsidR="00DB4FAA" w:rsidRPr="00FA4B5E" w:rsidDel="00B64F0D">
          <w:rPr>
            <w:rFonts w:ascii="Calibri" w:hAnsi="Calibri" w:cs="Times New Roman"/>
            <w:sz w:val="18"/>
            <w:szCs w:val="18"/>
          </w:rPr>
          <w:delText xml:space="preserve">    </w:delText>
        </w:r>
        <w:r w:rsidR="00401599" w:rsidRPr="00FA4B5E" w:rsidDel="00B64F0D">
          <w:rPr>
            <w:rFonts w:ascii="Calibri" w:hAnsi="Calibri" w:cs="Times New Roman"/>
            <w:sz w:val="18"/>
            <w:szCs w:val="18"/>
          </w:rPr>
          <w:delText xml:space="preserve">     </w:delText>
        </w:r>
      </w:del>
    </w:p>
    <w:p w14:paraId="42F3E35B" w14:textId="1D5209E8" w:rsidR="009C704B" w:rsidRPr="00FA4B5E" w:rsidDel="00B64F0D" w:rsidRDefault="009C704B" w:rsidP="001658A1">
      <w:pPr>
        <w:pStyle w:val="BodyTextIndent3"/>
        <w:ind w:firstLine="0"/>
        <w:jc w:val="both"/>
        <w:rPr>
          <w:del w:id="107" w:author="David Papp" w:date="2016-06-15T07:43:00Z"/>
          <w:rFonts w:ascii="Calibri" w:hAnsi="Calibri" w:cs="Times New Roman"/>
          <w:b/>
          <w:sz w:val="18"/>
          <w:szCs w:val="18"/>
        </w:rPr>
      </w:pPr>
    </w:p>
    <w:p w14:paraId="2165E969" w14:textId="1BCC9701" w:rsidR="001658A1" w:rsidRPr="00FA4B5E" w:rsidDel="00B64F0D" w:rsidRDefault="001658A1" w:rsidP="001658A1">
      <w:pPr>
        <w:pStyle w:val="BodyTextIndent3"/>
        <w:ind w:firstLine="0"/>
        <w:jc w:val="both"/>
        <w:rPr>
          <w:del w:id="108" w:author="David Papp" w:date="2016-06-15T07:43:00Z"/>
          <w:rFonts w:ascii="Calibri" w:hAnsi="Calibri" w:cs="Times New Roman"/>
          <w:sz w:val="18"/>
          <w:szCs w:val="18"/>
        </w:rPr>
      </w:pPr>
      <w:del w:id="109" w:author="David Papp" w:date="2016-06-15T07:43:00Z">
        <w:r w:rsidRPr="00FA4B5E" w:rsidDel="00B64F0D">
          <w:rPr>
            <w:rFonts w:ascii="Calibri" w:hAnsi="Calibri" w:cs="Times New Roman"/>
            <w:b/>
            <w:sz w:val="18"/>
            <w:szCs w:val="18"/>
          </w:rPr>
          <w:delText xml:space="preserve">Jogi ellenjegyző: </w:delText>
        </w:r>
        <w:r w:rsidRPr="00FA4B5E" w:rsidDel="00B64F0D">
          <w:rPr>
            <w:rFonts w:ascii="Calibri" w:hAnsi="Calibri" w:cs="Times New Roman"/>
            <w:b/>
            <w:sz w:val="18"/>
            <w:szCs w:val="18"/>
          </w:rPr>
          <w:tab/>
        </w:r>
        <w:r w:rsidRPr="00FA4B5E" w:rsidDel="00B64F0D">
          <w:rPr>
            <w:rFonts w:ascii="Calibri" w:hAnsi="Calibri" w:cs="Times New Roman"/>
            <w:sz w:val="18"/>
            <w:szCs w:val="18"/>
          </w:rPr>
          <w:tab/>
        </w:r>
        <w:r w:rsidR="00146AAD" w:rsidRPr="00FA4B5E" w:rsidDel="00B64F0D">
          <w:rPr>
            <w:rFonts w:ascii="Calibri" w:hAnsi="Calibri" w:cs="Times New Roman"/>
            <w:sz w:val="18"/>
            <w:szCs w:val="18"/>
          </w:rPr>
          <w:delText xml:space="preserve">             </w:delText>
        </w:r>
        <w:r w:rsidRPr="00FA4B5E" w:rsidDel="00B64F0D">
          <w:rPr>
            <w:rFonts w:ascii="Calibri" w:hAnsi="Calibri" w:cs="Times New Roman"/>
            <w:sz w:val="18"/>
            <w:szCs w:val="18"/>
          </w:rPr>
          <w:delText>…………………………</w:delText>
        </w:r>
      </w:del>
    </w:p>
    <w:p w14:paraId="5DB82255" w14:textId="54E71436" w:rsidR="001658A1" w:rsidRPr="00FA4B5E" w:rsidDel="00B64F0D" w:rsidRDefault="001658A1" w:rsidP="001658A1">
      <w:pPr>
        <w:pStyle w:val="BodyTextIndent3"/>
        <w:ind w:firstLine="0"/>
        <w:jc w:val="both"/>
        <w:rPr>
          <w:del w:id="110" w:author="David Papp" w:date="2016-06-15T07:43:00Z"/>
          <w:rFonts w:ascii="Calibri" w:hAnsi="Calibri" w:cs="Times New Roman"/>
          <w:b/>
          <w:sz w:val="18"/>
          <w:szCs w:val="18"/>
        </w:rPr>
      </w:pPr>
      <w:del w:id="111" w:author="David Papp" w:date="2016-06-15T07:43:00Z">
        <w:r w:rsidRPr="00FA4B5E" w:rsidDel="00B64F0D">
          <w:rPr>
            <w:rFonts w:ascii="Calibri" w:hAnsi="Calibri" w:cs="Times New Roman"/>
            <w:sz w:val="18"/>
            <w:szCs w:val="18"/>
          </w:rPr>
          <w:tab/>
        </w:r>
        <w:r w:rsidRPr="00FA4B5E" w:rsidDel="00B64F0D">
          <w:rPr>
            <w:rFonts w:ascii="Calibri" w:hAnsi="Calibri" w:cs="Times New Roman"/>
            <w:b/>
            <w:sz w:val="18"/>
            <w:szCs w:val="18"/>
          </w:rPr>
          <w:delText xml:space="preserve">                                       </w:delText>
        </w:r>
        <w:r w:rsidR="00DB4FAA" w:rsidRPr="00FA4B5E" w:rsidDel="00B64F0D">
          <w:rPr>
            <w:rFonts w:ascii="Calibri" w:hAnsi="Calibri" w:cs="Times New Roman"/>
            <w:b/>
            <w:sz w:val="18"/>
            <w:szCs w:val="18"/>
          </w:rPr>
          <w:delText xml:space="preserve">     </w:delText>
        </w:r>
        <w:r w:rsidRPr="00FA4B5E" w:rsidDel="00B64F0D">
          <w:rPr>
            <w:rFonts w:ascii="Calibri" w:hAnsi="Calibri" w:cs="Times New Roman"/>
            <w:b/>
            <w:sz w:val="18"/>
            <w:szCs w:val="18"/>
          </w:rPr>
          <w:delText xml:space="preserve">Garai Tamás </w:delText>
        </w:r>
        <w:r w:rsidRPr="00FA4B5E" w:rsidDel="00B64F0D">
          <w:rPr>
            <w:rFonts w:ascii="Calibri" w:hAnsi="Calibri" w:cs="Times New Roman"/>
            <w:sz w:val="18"/>
            <w:szCs w:val="18"/>
          </w:rPr>
          <w:delText>jegyző</w:delText>
        </w:r>
      </w:del>
    </w:p>
    <w:p w14:paraId="7C09F1C3" w14:textId="3FFF44AB" w:rsidR="001658A1" w:rsidRPr="00FA4B5E" w:rsidDel="00B64F0D" w:rsidRDefault="001658A1" w:rsidP="001658A1">
      <w:pPr>
        <w:pStyle w:val="BodyTextIndent3"/>
        <w:ind w:firstLine="0"/>
        <w:jc w:val="both"/>
        <w:rPr>
          <w:del w:id="112" w:author="David Papp" w:date="2016-06-15T07:43:00Z"/>
          <w:rFonts w:ascii="Calibri" w:hAnsi="Calibri" w:cs="Times New Roman"/>
          <w:b/>
          <w:sz w:val="18"/>
          <w:szCs w:val="18"/>
        </w:rPr>
      </w:pPr>
    </w:p>
    <w:p w14:paraId="248CD2B5" w14:textId="3EFA20EC" w:rsidR="009C704B" w:rsidRPr="00FA4B5E" w:rsidDel="00B64F0D" w:rsidRDefault="009C704B" w:rsidP="001658A1">
      <w:pPr>
        <w:pStyle w:val="BodyTextIndent3"/>
        <w:ind w:firstLine="0"/>
        <w:jc w:val="both"/>
        <w:rPr>
          <w:del w:id="113" w:author="David Papp" w:date="2016-06-15T07:43:00Z"/>
          <w:rFonts w:ascii="Calibri" w:hAnsi="Calibri" w:cs="Times New Roman"/>
          <w:b/>
          <w:sz w:val="18"/>
          <w:szCs w:val="18"/>
        </w:rPr>
      </w:pPr>
    </w:p>
    <w:p w14:paraId="497C2FD0" w14:textId="584CCA64" w:rsidR="001658A1" w:rsidRPr="00FA4B5E" w:rsidDel="00B64F0D" w:rsidRDefault="001658A1" w:rsidP="001658A1">
      <w:pPr>
        <w:pStyle w:val="BodyTextIndent3"/>
        <w:ind w:firstLine="0"/>
        <w:jc w:val="both"/>
        <w:rPr>
          <w:del w:id="114" w:author="David Papp" w:date="2016-06-15T07:43:00Z"/>
          <w:rFonts w:ascii="Calibri" w:hAnsi="Calibri" w:cs="Times New Roman"/>
          <w:sz w:val="18"/>
          <w:szCs w:val="18"/>
        </w:rPr>
      </w:pPr>
      <w:del w:id="115" w:author="David Papp" w:date="2016-06-15T07:43:00Z">
        <w:r w:rsidRPr="00FA4B5E" w:rsidDel="00B64F0D">
          <w:rPr>
            <w:rFonts w:ascii="Calibri" w:hAnsi="Calibri" w:cs="Times New Roman"/>
            <w:b/>
            <w:sz w:val="18"/>
            <w:szCs w:val="18"/>
          </w:rPr>
          <w:delText>Pénzügyi ellenjegyző:</w:delText>
        </w:r>
        <w:r w:rsidRPr="00FA4B5E" w:rsidDel="00B64F0D">
          <w:rPr>
            <w:rFonts w:ascii="Calibri" w:hAnsi="Calibri" w:cs="Times New Roman"/>
            <w:sz w:val="18"/>
            <w:szCs w:val="18"/>
          </w:rPr>
          <w:tab/>
        </w:r>
        <w:r w:rsidR="00DB4FAA" w:rsidRPr="00FA4B5E" w:rsidDel="00B64F0D">
          <w:rPr>
            <w:rFonts w:ascii="Calibri" w:hAnsi="Calibri" w:cs="Times New Roman"/>
            <w:sz w:val="18"/>
            <w:szCs w:val="18"/>
          </w:rPr>
          <w:tab/>
        </w:r>
        <w:r w:rsidRPr="00FA4B5E" w:rsidDel="00B64F0D">
          <w:rPr>
            <w:rFonts w:ascii="Calibri" w:hAnsi="Calibri" w:cs="Times New Roman"/>
            <w:sz w:val="18"/>
            <w:szCs w:val="18"/>
          </w:rPr>
          <w:delText>…………………………</w:delText>
        </w:r>
      </w:del>
    </w:p>
    <w:p w14:paraId="3C431208" w14:textId="4799EDC0" w:rsidR="001658A1" w:rsidRPr="00FA4B5E" w:rsidDel="00B64F0D" w:rsidRDefault="00146AAD" w:rsidP="001658A1">
      <w:pPr>
        <w:pStyle w:val="BodyTextIndent3"/>
        <w:ind w:firstLine="0"/>
        <w:jc w:val="both"/>
        <w:rPr>
          <w:del w:id="116" w:author="David Papp" w:date="2016-06-15T07:43:00Z"/>
          <w:rFonts w:ascii="Calibri" w:hAnsi="Calibri" w:cs="Times New Roman"/>
          <w:b/>
          <w:sz w:val="18"/>
          <w:szCs w:val="18"/>
        </w:rPr>
      </w:pPr>
      <w:del w:id="117" w:author="David Papp" w:date="2016-06-15T07:43:00Z">
        <w:r w:rsidRPr="00FA4B5E" w:rsidDel="00B64F0D">
          <w:rPr>
            <w:rFonts w:ascii="Calibri" w:hAnsi="Calibri" w:cs="Times New Roman"/>
            <w:sz w:val="18"/>
            <w:szCs w:val="18"/>
          </w:rPr>
          <w:tab/>
        </w:r>
        <w:r w:rsidRPr="00FA4B5E" w:rsidDel="00B64F0D">
          <w:rPr>
            <w:rFonts w:ascii="Calibri" w:hAnsi="Calibri" w:cs="Times New Roman"/>
            <w:sz w:val="18"/>
            <w:szCs w:val="18"/>
          </w:rPr>
          <w:tab/>
        </w:r>
        <w:r w:rsidRPr="00FA4B5E" w:rsidDel="00B64F0D">
          <w:rPr>
            <w:rFonts w:ascii="Calibri" w:hAnsi="Calibri" w:cs="Times New Roman"/>
            <w:sz w:val="18"/>
            <w:szCs w:val="18"/>
          </w:rPr>
          <w:tab/>
          <w:delText xml:space="preserve">         </w:delText>
        </w:r>
        <w:r w:rsidR="00DB4FAA" w:rsidRPr="00FA4B5E" w:rsidDel="00B64F0D">
          <w:rPr>
            <w:rFonts w:ascii="Calibri" w:hAnsi="Calibri" w:cs="Times New Roman"/>
            <w:sz w:val="18"/>
            <w:szCs w:val="18"/>
          </w:rPr>
          <w:delText xml:space="preserve"> </w:delText>
        </w:r>
        <w:r w:rsidR="001658A1" w:rsidRPr="00FA4B5E" w:rsidDel="00B64F0D">
          <w:rPr>
            <w:rFonts w:ascii="Calibri" w:hAnsi="Calibri" w:cs="Times New Roman"/>
            <w:b/>
            <w:sz w:val="18"/>
            <w:szCs w:val="18"/>
          </w:rPr>
          <w:delText xml:space="preserve">Jáger Ágnes </w:delText>
        </w:r>
        <w:r w:rsidR="001658A1" w:rsidRPr="00FA4B5E" w:rsidDel="00B64F0D">
          <w:rPr>
            <w:rFonts w:ascii="Calibri" w:hAnsi="Calibri" w:cs="Times New Roman"/>
            <w:sz w:val="18"/>
            <w:szCs w:val="18"/>
          </w:rPr>
          <w:delText>pü.oszt.vez.</w:delText>
        </w:r>
      </w:del>
    </w:p>
    <w:p w14:paraId="7417A414" w14:textId="77777777" w:rsidR="00400BB5" w:rsidRDefault="00400BB5" w:rsidP="00143118">
      <w:pPr>
        <w:rPr>
          <w:ins w:id="118" w:author="David Papp" w:date="2016-06-15T07:43:00Z"/>
          <w:rFonts w:ascii="Calibri" w:hAnsi="Calibri"/>
          <w:sz w:val="18"/>
          <w:szCs w:val="18"/>
        </w:rPr>
      </w:pPr>
    </w:p>
    <w:p w14:paraId="7742A867" w14:textId="77777777" w:rsidR="00B64F0D" w:rsidRDefault="00B64F0D" w:rsidP="00143118">
      <w:pPr>
        <w:rPr>
          <w:ins w:id="119" w:author="David Papp" w:date="2016-06-15T07:43:00Z"/>
          <w:rFonts w:ascii="Calibri" w:hAnsi="Calibri"/>
          <w:sz w:val="18"/>
          <w:szCs w:val="18"/>
        </w:rPr>
      </w:pPr>
    </w:p>
    <w:p w14:paraId="53436676" w14:textId="77777777" w:rsidR="00B64F0D" w:rsidRDefault="00B64F0D" w:rsidP="00143118">
      <w:pPr>
        <w:rPr>
          <w:ins w:id="120" w:author="David Papp" w:date="2016-06-15T07:43:00Z"/>
          <w:rFonts w:ascii="Calibri" w:hAnsi="Calibri"/>
          <w:sz w:val="18"/>
          <w:szCs w:val="18"/>
        </w:rPr>
      </w:pPr>
    </w:p>
    <w:tbl>
      <w:tblPr>
        <w:tblW w:w="0" w:type="auto"/>
        <w:tblLook w:val="04A0" w:firstRow="1" w:lastRow="0" w:firstColumn="1" w:lastColumn="0" w:noHBand="0" w:noVBand="1"/>
      </w:tblPr>
      <w:tblGrid>
        <w:gridCol w:w="4643"/>
        <w:gridCol w:w="4643"/>
      </w:tblGrid>
      <w:tr w:rsidR="00B64F0D" w:rsidRPr="00283C80" w14:paraId="04EE2A06" w14:textId="77777777" w:rsidTr="00A063B5">
        <w:trPr>
          <w:ins w:id="121" w:author="David Papp" w:date="2016-06-15T07:43:00Z"/>
        </w:trPr>
        <w:tc>
          <w:tcPr>
            <w:tcW w:w="4644" w:type="dxa"/>
            <w:shd w:val="clear" w:color="auto" w:fill="auto"/>
          </w:tcPr>
          <w:p w14:paraId="3AC7E27E" w14:textId="77777777" w:rsidR="00B64F0D" w:rsidRPr="00283C80" w:rsidRDefault="00B64F0D" w:rsidP="00A063B5">
            <w:pPr>
              <w:jc w:val="center"/>
              <w:rPr>
                <w:ins w:id="122" w:author="David Papp" w:date="2016-06-15T07:43:00Z"/>
                <w:rFonts w:ascii="Calibri" w:hAnsi="Calibri"/>
                <w:sz w:val="18"/>
                <w:szCs w:val="18"/>
                <w:rPrChange w:id="123" w:author="David Papp" w:date="2016-06-15T07:45:00Z">
                  <w:rPr>
                    <w:ins w:id="124" w:author="David Papp" w:date="2016-06-15T07:43:00Z"/>
                  </w:rPr>
                </w:rPrChange>
              </w:rPr>
            </w:pPr>
          </w:p>
          <w:p w14:paraId="2148DF0E" w14:textId="77777777" w:rsidR="00B64F0D" w:rsidRPr="00283C80" w:rsidRDefault="00B64F0D" w:rsidP="00A063B5">
            <w:pPr>
              <w:jc w:val="center"/>
              <w:rPr>
                <w:ins w:id="125" w:author="David Papp" w:date="2016-06-15T07:43:00Z"/>
                <w:rFonts w:ascii="Calibri" w:hAnsi="Calibri"/>
                <w:sz w:val="18"/>
                <w:szCs w:val="18"/>
                <w:rPrChange w:id="126" w:author="David Papp" w:date="2016-06-15T07:45:00Z">
                  <w:rPr>
                    <w:ins w:id="127" w:author="David Papp" w:date="2016-06-15T07:43:00Z"/>
                  </w:rPr>
                </w:rPrChange>
              </w:rPr>
            </w:pPr>
            <w:ins w:id="128" w:author="David Papp" w:date="2016-06-15T07:43:00Z">
              <w:r w:rsidRPr="00283C80">
                <w:rPr>
                  <w:rFonts w:ascii="Calibri" w:hAnsi="Calibri"/>
                  <w:sz w:val="18"/>
                  <w:szCs w:val="18"/>
                  <w:rPrChange w:id="129" w:author="David Papp" w:date="2016-06-15T07:45:00Z">
                    <w:rPr/>
                  </w:rPrChange>
                </w:rPr>
                <w:t>…………………………………</w:t>
              </w:r>
            </w:ins>
          </w:p>
          <w:p w14:paraId="03A1E96A" w14:textId="77777777" w:rsidR="00B64F0D" w:rsidRPr="00283C80" w:rsidRDefault="00B64F0D" w:rsidP="00A063B5">
            <w:pPr>
              <w:jc w:val="center"/>
              <w:rPr>
                <w:ins w:id="130" w:author="David Papp" w:date="2016-06-15T07:43:00Z"/>
                <w:rFonts w:ascii="Calibri" w:hAnsi="Calibri"/>
                <w:b/>
                <w:sz w:val="18"/>
                <w:szCs w:val="18"/>
                <w:rPrChange w:id="131" w:author="David Papp" w:date="2016-06-15T07:45:00Z">
                  <w:rPr>
                    <w:ins w:id="132" w:author="David Papp" w:date="2016-06-15T07:43:00Z"/>
                    <w:b/>
                  </w:rPr>
                </w:rPrChange>
              </w:rPr>
            </w:pPr>
            <w:ins w:id="133" w:author="David Papp" w:date="2016-06-15T07:43:00Z">
              <w:r w:rsidRPr="00283C80">
                <w:rPr>
                  <w:rFonts w:ascii="Calibri" w:hAnsi="Calibri"/>
                  <w:b/>
                  <w:sz w:val="18"/>
                  <w:szCs w:val="18"/>
                  <w:rPrChange w:id="134" w:author="David Papp" w:date="2016-06-15T07:45:00Z">
                    <w:rPr>
                      <w:b/>
                    </w:rPr>
                  </w:rPrChange>
                </w:rPr>
                <w:t>Pásztor Béla</w:t>
              </w:r>
            </w:ins>
          </w:p>
          <w:p w14:paraId="75844C5D" w14:textId="77777777" w:rsidR="00B64F0D" w:rsidRPr="00283C80" w:rsidRDefault="00B64F0D" w:rsidP="00A063B5">
            <w:pPr>
              <w:jc w:val="center"/>
              <w:rPr>
                <w:ins w:id="135" w:author="David Papp" w:date="2016-06-15T07:43:00Z"/>
                <w:rFonts w:ascii="Calibri" w:hAnsi="Calibri"/>
                <w:sz w:val="18"/>
                <w:szCs w:val="18"/>
                <w:rPrChange w:id="136" w:author="David Papp" w:date="2016-06-15T07:45:00Z">
                  <w:rPr>
                    <w:ins w:id="137" w:author="David Papp" w:date="2016-06-15T07:43:00Z"/>
                  </w:rPr>
                </w:rPrChange>
              </w:rPr>
            </w:pPr>
            <w:ins w:id="138" w:author="David Papp" w:date="2016-06-15T07:43:00Z">
              <w:r w:rsidRPr="00283C80">
                <w:rPr>
                  <w:rFonts w:ascii="Calibri" w:hAnsi="Calibri"/>
                  <w:sz w:val="18"/>
                  <w:szCs w:val="18"/>
                  <w:rPrChange w:id="139" w:author="David Papp" w:date="2016-06-15T07:45:00Z">
                    <w:rPr/>
                  </w:rPrChange>
                </w:rPr>
                <w:t>polgármester</w:t>
              </w:r>
            </w:ins>
          </w:p>
          <w:p w14:paraId="6F728936" w14:textId="77777777" w:rsidR="00B64F0D" w:rsidRPr="00283C80" w:rsidRDefault="00B64F0D" w:rsidP="00A063B5">
            <w:pPr>
              <w:jc w:val="center"/>
              <w:rPr>
                <w:ins w:id="140" w:author="David Papp" w:date="2016-06-15T07:43:00Z"/>
                <w:rFonts w:ascii="Calibri" w:hAnsi="Calibri"/>
                <w:b/>
                <w:sz w:val="18"/>
                <w:szCs w:val="18"/>
                <w:rPrChange w:id="141" w:author="David Papp" w:date="2016-06-15T07:45:00Z">
                  <w:rPr>
                    <w:ins w:id="142" w:author="David Papp" w:date="2016-06-15T07:43:00Z"/>
                    <w:b/>
                  </w:rPr>
                </w:rPrChange>
              </w:rPr>
            </w:pPr>
            <w:ins w:id="143" w:author="David Papp" w:date="2016-06-15T07:43:00Z">
              <w:r w:rsidRPr="00283C80">
                <w:rPr>
                  <w:rFonts w:ascii="Calibri" w:hAnsi="Calibri"/>
                  <w:b/>
                  <w:sz w:val="18"/>
                  <w:szCs w:val="18"/>
                  <w:rPrChange w:id="144" w:author="David Papp" w:date="2016-06-15T07:45:00Z">
                    <w:rPr>
                      <w:b/>
                    </w:rPr>
                  </w:rPrChange>
                </w:rPr>
                <w:t>Veresegyház Város Önkormányzata</w:t>
              </w:r>
            </w:ins>
          </w:p>
          <w:p w14:paraId="1806DF85" w14:textId="77777777" w:rsidR="00B64F0D" w:rsidRPr="00283C80" w:rsidRDefault="00B64F0D" w:rsidP="00A063B5">
            <w:pPr>
              <w:jc w:val="center"/>
              <w:rPr>
                <w:ins w:id="145" w:author="David Papp" w:date="2016-06-15T07:43:00Z"/>
                <w:rFonts w:ascii="Calibri" w:hAnsi="Calibri"/>
                <w:sz w:val="18"/>
                <w:szCs w:val="18"/>
                <w:rPrChange w:id="146" w:author="David Papp" w:date="2016-06-15T07:45:00Z">
                  <w:rPr>
                    <w:ins w:id="147" w:author="David Papp" w:date="2016-06-15T07:43:00Z"/>
                  </w:rPr>
                </w:rPrChange>
              </w:rPr>
            </w:pPr>
            <w:ins w:id="148" w:author="David Papp" w:date="2016-06-15T07:43:00Z">
              <w:r w:rsidRPr="00283C80">
                <w:rPr>
                  <w:rFonts w:ascii="Calibri" w:hAnsi="Calibri"/>
                  <w:sz w:val="18"/>
                  <w:szCs w:val="18"/>
                  <w:rPrChange w:id="149" w:author="David Papp" w:date="2016-06-15T07:45:00Z">
                    <w:rPr/>
                  </w:rPrChange>
                </w:rPr>
                <w:t>Bérbeadó</w:t>
              </w:r>
            </w:ins>
          </w:p>
        </w:tc>
        <w:tc>
          <w:tcPr>
            <w:tcW w:w="4644" w:type="dxa"/>
            <w:shd w:val="clear" w:color="auto" w:fill="auto"/>
          </w:tcPr>
          <w:p w14:paraId="5AB9B161" w14:textId="77777777" w:rsidR="00B64F0D" w:rsidRPr="00283C80" w:rsidRDefault="00B64F0D" w:rsidP="00A063B5">
            <w:pPr>
              <w:rPr>
                <w:ins w:id="150" w:author="David Papp" w:date="2016-06-15T07:43:00Z"/>
                <w:rFonts w:ascii="Calibri" w:hAnsi="Calibri"/>
                <w:sz w:val="18"/>
                <w:szCs w:val="18"/>
                <w:rPrChange w:id="151" w:author="David Papp" w:date="2016-06-15T07:45:00Z">
                  <w:rPr>
                    <w:ins w:id="152" w:author="David Papp" w:date="2016-06-15T07:43:00Z"/>
                  </w:rPr>
                </w:rPrChange>
              </w:rPr>
            </w:pPr>
            <w:proofErr w:type="spellStart"/>
            <w:ins w:id="153" w:author="David Papp" w:date="2016-06-15T07:43:00Z">
              <w:r w:rsidRPr="00283C80">
                <w:rPr>
                  <w:rFonts w:ascii="Calibri" w:hAnsi="Calibri"/>
                  <w:b/>
                  <w:sz w:val="18"/>
                  <w:szCs w:val="18"/>
                  <w:rPrChange w:id="154" w:author="David Papp" w:date="2016-06-15T07:45:00Z">
                    <w:rPr>
                      <w:b/>
                    </w:rPr>
                  </w:rPrChange>
                </w:rPr>
                <w:t>Ellenjegyzem</w:t>
              </w:r>
              <w:proofErr w:type="spellEnd"/>
              <w:r w:rsidRPr="00283C80">
                <w:rPr>
                  <w:rFonts w:ascii="Calibri" w:hAnsi="Calibri"/>
                  <w:sz w:val="18"/>
                  <w:szCs w:val="18"/>
                  <w:rPrChange w:id="155" w:author="David Papp" w:date="2016-06-15T07:45:00Z">
                    <w:rPr/>
                  </w:rPrChange>
                </w:rPr>
                <w:t>:</w:t>
              </w:r>
            </w:ins>
          </w:p>
          <w:p w14:paraId="20D6BBB2" w14:textId="77777777" w:rsidR="00B64F0D" w:rsidRPr="00283C80" w:rsidRDefault="00B64F0D" w:rsidP="00A063B5">
            <w:pPr>
              <w:jc w:val="center"/>
              <w:rPr>
                <w:ins w:id="156" w:author="David Papp" w:date="2016-06-15T07:43:00Z"/>
                <w:rFonts w:ascii="Calibri" w:hAnsi="Calibri"/>
                <w:sz w:val="18"/>
                <w:szCs w:val="18"/>
                <w:rPrChange w:id="157" w:author="David Papp" w:date="2016-06-15T07:45:00Z">
                  <w:rPr>
                    <w:ins w:id="158" w:author="David Papp" w:date="2016-06-15T07:43:00Z"/>
                  </w:rPr>
                </w:rPrChange>
              </w:rPr>
            </w:pPr>
            <w:ins w:id="159" w:author="David Papp" w:date="2016-06-15T07:43:00Z">
              <w:r w:rsidRPr="00283C80">
                <w:rPr>
                  <w:rFonts w:ascii="Calibri" w:hAnsi="Calibri"/>
                  <w:sz w:val="18"/>
                  <w:szCs w:val="18"/>
                  <w:rPrChange w:id="160" w:author="David Papp" w:date="2016-06-15T07:45:00Z">
                    <w:rPr/>
                  </w:rPrChange>
                </w:rPr>
                <w:t>…………………………………</w:t>
              </w:r>
            </w:ins>
          </w:p>
          <w:p w14:paraId="68EB4CE4" w14:textId="77777777" w:rsidR="00B64F0D" w:rsidRPr="00283C80" w:rsidRDefault="00B64F0D" w:rsidP="00A063B5">
            <w:pPr>
              <w:jc w:val="center"/>
              <w:rPr>
                <w:ins w:id="161" w:author="David Papp" w:date="2016-06-15T07:43:00Z"/>
                <w:rFonts w:ascii="Calibri" w:hAnsi="Calibri"/>
                <w:b/>
                <w:sz w:val="18"/>
                <w:szCs w:val="18"/>
                <w:rPrChange w:id="162" w:author="David Papp" w:date="2016-06-15T07:45:00Z">
                  <w:rPr>
                    <w:ins w:id="163" w:author="David Papp" w:date="2016-06-15T07:43:00Z"/>
                    <w:b/>
                  </w:rPr>
                </w:rPrChange>
              </w:rPr>
            </w:pPr>
            <w:ins w:id="164" w:author="David Papp" w:date="2016-06-15T07:43:00Z">
              <w:r w:rsidRPr="00283C80">
                <w:rPr>
                  <w:rFonts w:ascii="Calibri" w:hAnsi="Calibri"/>
                  <w:b/>
                  <w:sz w:val="18"/>
                  <w:szCs w:val="18"/>
                  <w:rPrChange w:id="165" w:author="David Papp" w:date="2016-06-15T07:45:00Z">
                    <w:rPr>
                      <w:b/>
                    </w:rPr>
                  </w:rPrChange>
                </w:rPr>
                <w:t>Garai Tamás József</w:t>
              </w:r>
            </w:ins>
          </w:p>
          <w:p w14:paraId="25F1ADA2" w14:textId="77777777" w:rsidR="00B64F0D" w:rsidRPr="00283C80" w:rsidRDefault="00B64F0D" w:rsidP="00A063B5">
            <w:pPr>
              <w:jc w:val="center"/>
              <w:rPr>
                <w:ins w:id="166" w:author="David Papp" w:date="2016-06-15T07:43:00Z"/>
                <w:rFonts w:ascii="Calibri" w:hAnsi="Calibri"/>
                <w:sz w:val="18"/>
                <w:szCs w:val="18"/>
                <w:rPrChange w:id="167" w:author="David Papp" w:date="2016-06-15T07:45:00Z">
                  <w:rPr>
                    <w:ins w:id="168" w:author="David Papp" w:date="2016-06-15T07:43:00Z"/>
                  </w:rPr>
                </w:rPrChange>
              </w:rPr>
            </w:pPr>
            <w:ins w:id="169" w:author="David Papp" w:date="2016-06-15T07:43:00Z">
              <w:r w:rsidRPr="00283C80">
                <w:rPr>
                  <w:rFonts w:ascii="Calibri" w:hAnsi="Calibri"/>
                  <w:sz w:val="18"/>
                  <w:szCs w:val="18"/>
                  <w:rPrChange w:id="170" w:author="David Papp" w:date="2016-06-15T07:45:00Z">
                    <w:rPr/>
                  </w:rPrChange>
                </w:rPr>
                <w:t>jegyző</w:t>
              </w:r>
            </w:ins>
          </w:p>
          <w:p w14:paraId="439EDB6B" w14:textId="77777777" w:rsidR="00B64F0D" w:rsidRPr="00283C80" w:rsidRDefault="00B64F0D" w:rsidP="00A063B5">
            <w:pPr>
              <w:jc w:val="center"/>
              <w:rPr>
                <w:ins w:id="171" w:author="David Papp" w:date="2016-06-15T07:43:00Z"/>
                <w:rFonts w:ascii="Calibri" w:hAnsi="Calibri"/>
                <w:b/>
                <w:sz w:val="18"/>
                <w:szCs w:val="18"/>
                <w:rPrChange w:id="172" w:author="David Papp" w:date="2016-06-15T07:45:00Z">
                  <w:rPr>
                    <w:ins w:id="173" w:author="David Papp" w:date="2016-06-15T07:43:00Z"/>
                    <w:b/>
                  </w:rPr>
                </w:rPrChange>
              </w:rPr>
            </w:pPr>
            <w:ins w:id="174" w:author="David Papp" w:date="2016-06-15T07:43:00Z">
              <w:r w:rsidRPr="00283C80">
                <w:rPr>
                  <w:rFonts w:ascii="Calibri" w:hAnsi="Calibri"/>
                  <w:b/>
                  <w:sz w:val="18"/>
                  <w:szCs w:val="18"/>
                  <w:rPrChange w:id="175" w:author="David Papp" w:date="2016-06-15T07:45:00Z">
                    <w:rPr>
                      <w:b/>
                    </w:rPr>
                  </w:rPrChange>
                </w:rPr>
                <w:t>Veresegyház Város Önkormányzata</w:t>
              </w:r>
            </w:ins>
          </w:p>
          <w:p w14:paraId="40548138" w14:textId="77777777" w:rsidR="00B64F0D" w:rsidRPr="00283C80" w:rsidRDefault="00B64F0D" w:rsidP="00A063B5">
            <w:pPr>
              <w:jc w:val="center"/>
              <w:rPr>
                <w:ins w:id="176" w:author="David Papp" w:date="2016-06-15T07:43:00Z"/>
                <w:rFonts w:ascii="Calibri" w:hAnsi="Calibri"/>
                <w:sz w:val="18"/>
                <w:szCs w:val="18"/>
                <w:rPrChange w:id="177" w:author="David Papp" w:date="2016-06-15T07:45:00Z">
                  <w:rPr>
                    <w:ins w:id="178" w:author="David Papp" w:date="2016-06-15T07:43:00Z"/>
                  </w:rPr>
                </w:rPrChange>
              </w:rPr>
            </w:pPr>
            <w:ins w:id="179" w:author="David Papp" w:date="2016-06-15T07:43:00Z">
              <w:r w:rsidRPr="00283C80">
                <w:rPr>
                  <w:rFonts w:ascii="Calibri" w:hAnsi="Calibri"/>
                  <w:sz w:val="18"/>
                  <w:szCs w:val="18"/>
                  <w:rPrChange w:id="180" w:author="David Papp" w:date="2016-06-15T07:45:00Z">
                    <w:rPr/>
                  </w:rPrChange>
                </w:rPr>
                <w:t>Bérbeadó</w:t>
              </w:r>
            </w:ins>
          </w:p>
        </w:tc>
      </w:tr>
    </w:tbl>
    <w:p w14:paraId="3FCED224" w14:textId="77777777" w:rsidR="00B64F0D" w:rsidRPr="00AB46E6" w:rsidRDefault="00B64F0D" w:rsidP="00B64F0D">
      <w:pPr>
        <w:jc w:val="both"/>
        <w:rPr>
          <w:ins w:id="181" w:author="David Papp" w:date="2016-06-15T07:43:00Z"/>
        </w:rPr>
      </w:pPr>
    </w:p>
    <w:p w14:paraId="7C607E20" w14:textId="77777777" w:rsidR="00B64F0D" w:rsidRPr="00AB46E6" w:rsidRDefault="00B64F0D" w:rsidP="00B64F0D">
      <w:pPr>
        <w:jc w:val="both"/>
        <w:outlineLvl w:val="0"/>
        <w:rPr>
          <w:ins w:id="182" w:author="David Papp" w:date="2016-06-15T07:43:00Z"/>
        </w:rPr>
      </w:pPr>
    </w:p>
    <w:tbl>
      <w:tblPr>
        <w:tblW w:w="0" w:type="auto"/>
        <w:tblLook w:val="01E0" w:firstRow="1" w:lastRow="1" w:firstColumn="1" w:lastColumn="1" w:noHBand="0" w:noVBand="0"/>
      </w:tblPr>
      <w:tblGrid>
        <w:gridCol w:w="4606"/>
        <w:gridCol w:w="2303"/>
        <w:gridCol w:w="2303"/>
      </w:tblGrid>
      <w:tr w:rsidR="00B64F0D" w:rsidRPr="00283C80" w14:paraId="2865446F" w14:textId="77777777" w:rsidTr="00A063B5">
        <w:trPr>
          <w:ins w:id="183" w:author="David Papp" w:date="2016-06-15T07:43:00Z"/>
        </w:trPr>
        <w:tc>
          <w:tcPr>
            <w:tcW w:w="4606" w:type="dxa"/>
          </w:tcPr>
          <w:p w14:paraId="1CD383AB" w14:textId="77777777" w:rsidR="00B64F0D" w:rsidRPr="00283C80" w:rsidRDefault="00B64F0D" w:rsidP="00A063B5">
            <w:pPr>
              <w:rPr>
                <w:ins w:id="184" w:author="David Papp" w:date="2016-06-15T07:43:00Z"/>
                <w:rFonts w:ascii="Calibri" w:hAnsi="Calibri"/>
                <w:b/>
                <w:sz w:val="18"/>
                <w:szCs w:val="18"/>
                <w:rPrChange w:id="185" w:author="David Papp" w:date="2016-06-15T07:45:00Z">
                  <w:rPr>
                    <w:ins w:id="186" w:author="David Papp" w:date="2016-06-15T07:43:00Z"/>
                    <w:b/>
                  </w:rPr>
                </w:rPrChange>
              </w:rPr>
            </w:pPr>
            <w:ins w:id="187" w:author="David Papp" w:date="2016-06-15T07:43:00Z">
              <w:r w:rsidRPr="00283C80">
                <w:rPr>
                  <w:rFonts w:ascii="Calibri" w:hAnsi="Calibri"/>
                  <w:sz w:val="18"/>
                  <w:szCs w:val="18"/>
                  <w:rPrChange w:id="188" w:author="David Papp" w:date="2016-06-15T07:45:00Z">
                    <w:rPr/>
                  </w:rPrChange>
                </w:rPr>
                <w:t>Pénzügyi ellenjegyzés dátuma: Veresegyház, 2016. év június hónap ..... napja</w:t>
              </w:r>
              <w:r w:rsidRPr="00283C80">
                <w:rPr>
                  <w:rFonts w:ascii="Calibri" w:hAnsi="Calibri"/>
                  <w:b/>
                  <w:sz w:val="18"/>
                  <w:szCs w:val="18"/>
                  <w:rPrChange w:id="189" w:author="David Papp" w:date="2016-06-15T07:45:00Z">
                    <w:rPr>
                      <w:b/>
                    </w:rPr>
                  </w:rPrChange>
                </w:rPr>
                <w:t xml:space="preserve"> </w:t>
              </w:r>
            </w:ins>
          </w:p>
          <w:p w14:paraId="796EFC47" w14:textId="77777777" w:rsidR="00B64F0D" w:rsidRPr="00283C80" w:rsidRDefault="00B64F0D" w:rsidP="00A063B5">
            <w:pPr>
              <w:rPr>
                <w:ins w:id="190" w:author="David Papp" w:date="2016-06-15T07:43:00Z"/>
                <w:rFonts w:ascii="Calibri" w:hAnsi="Calibri"/>
                <w:sz w:val="18"/>
                <w:szCs w:val="18"/>
                <w:rPrChange w:id="191" w:author="David Papp" w:date="2016-06-15T07:45:00Z">
                  <w:rPr>
                    <w:ins w:id="192" w:author="David Papp" w:date="2016-06-15T07:43:00Z"/>
                  </w:rPr>
                </w:rPrChange>
              </w:rPr>
            </w:pPr>
            <w:ins w:id="193" w:author="David Papp" w:date="2016-06-15T07:43:00Z">
              <w:r w:rsidRPr="00283C80">
                <w:rPr>
                  <w:rFonts w:ascii="Calibri" w:hAnsi="Calibri"/>
                  <w:b/>
                  <w:sz w:val="18"/>
                  <w:szCs w:val="18"/>
                  <w:rPrChange w:id="194" w:author="David Papp" w:date="2016-06-15T07:45:00Z">
                    <w:rPr>
                      <w:b/>
                    </w:rPr>
                  </w:rPrChange>
                </w:rPr>
                <w:t xml:space="preserve">Az Áht. 37. § (1) bekezdése és a 368/2011. (XII.31.) Korm. r. 55. § (2) g) pontja alapján </w:t>
              </w:r>
              <w:proofErr w:type="spellStart"/>
              <w:r w:rsidRPr="00283C80">
                <w:rPr>
                  <w:rFonts w:ascii="Calibri" w:hAnsi="Calibri"/>
                  <w:b/>
                  <w:sz w:val="18"/>
                  <w:szCs w:val="18"/>
                  <w:rPrChange w:id="195" w:author="David Papp" w:date="2016-06-15T07:45:00Z">
                    <w:rPr>
                      <w:b/>
                    </w:rPr>
                  </w:rPrChange>
                </w:rPr>
                <w:t>ellenjegyzem</w:t>
              </w:r>
              <w:proofErr w:type="spellEnd"/>
              <w:r w:rsidRPr="00283C80">
                <w:rPr>
                  <w:rFonts w:ascii="Calibri" w:hAnsi="Calibri"/>
                  <w:sz w:val="18"/>
                  <w:szCs w:val="18"/>
                  <w:rPrChange w:id="196" w:author="David Papp" w:date="2016-06-15T07:45:00Z">
                    <w:rPr/>
                  </w:rPrChange>
                </w:rPr>
                <w:t>:</w:t>
              </w:r>
            </w:ins>
          </w:p>
          <w:p w14:paraId="31D122BC" w14:textId="77777777" w:rsidR="00B64F0D" w:rsidRPr="00283C80" w:rsidRDefault="00B64F0D" w:rsidP="00A063B5">
            <w:pPr>
              <w:jc w:val="center"/>
              <w:rPr>
                <w:ins w:id="197" w:author="David Papp" w:date="2016-06-15T07:43:00Z"/>
                <w:rFonts w:ascii="Calibri" w:hAnsi="Calibri"/>
                <w:sz w:val="18"/>
                <w:szCs w:val="18"/>
                <w:rPrChange w:id="198" w:author="David Papp" w:date="2016-06-15T07:45:00Z">
                  <w:rPr>
                    <w:ins w:id="199" w:author="David Papp" w:date="2016-06-15T07:43:00Z"/>
                  </w:rPr>
                </w:rPrChange>
              </w:rPr>
            </w:pPr>
          </w:p>
          <w:p w14:paraId="3F2E5259" w14:textId="77777777" w:rsidR="00B64F0D" w:rsidRPr="00283C80" w:rsidRDefault="00B64F0D" w:rsidP="00A063B5">
            <w:pPr>
              <w:jc w:val="center"/>
              <w:rPr>
                <w:ins w:id="200" w:author="David Papp" w:date="2016-06-15T07:43:00Z"/>
                <w:rFonts w:ascii="Calibri" w:hAnsi="Calibri"/>
                <w:sz w:val="18"/>
                <w:szCs w:val="18"/>
                <w:rPrChange w:id="201" w:author="David Papp" w:date="2016-06-15T07:45:00Z">
                  <w:rPr>
                    <w:ins w:id="202" w:author="David Papp" w:date="2016-06-15T07:43:00Z"/>
                  </w:rPr>
                </w:rPrChange>
              </w:rPr>
            </w:pPr>
          </w:p>
          <w:p w14:paraId="6F1A082E" w14:textId="77777777" w:rsidR="00B64F0D" w:rsidRPr="00283C80" w:rsidRDefault="00B64F0D" w:rsidP="00A063B5">
            <w:pPr>
              <w:jc w:val="center"/>
              <w:rPr>
                <w:ins w:id="203" w:author="David Papp" w:date="2016-06-15T07:43:00Z"/>
                <w:rFonts w:ascii="Calibri" w:hAnsi="Calibri"/>
                <w:sz w:val="18"/>
                <w:szCs w:val="18"/>
                <w:rPrChange w:id="204" w:author="David Papp" w:date="2016-06-15T07:45:00Z">
                  <w:rPr>
                    <w:ins w:id="205" w:author="David Papp" w:date="2016-06-15T07:43:00Z"/>
                  </w:rPr>
                </w:rPrChange>
              </w:rPr>
            </w:pPr>
            <w:ins w:id="206" w:author="David Papp" w:date="2016-06-15T07:43:00Z">
              <w:r w:rsidRPr="00283C80">
                <w:rPr>
                  <w:rFonts w:ascii="Calibri" w:hAnsi="Calibri"/>
                  <w:sz w:val="18"/>
                  <w:szCs w:val="18"/>
                  <w:rPrChange w:id="207" w:author="David Papp" w:date="2016-06-15T07:45:00Z">
                    <w:rPr/>
                  </w:rPrChange>
                </w:rPr>
                <w:t>…………………………………</w:t>
              </w:r>
            </w:ins>
          </w:p>
          <w:p w14:paraId="54B8C379" w14:textId="77777777" w:rsidR="00B64F0D" w:rsidRPr="00283C80" w:rsidRDefault="00B64F0D" w:rsidP="00A063B5">
            <w:pPr>
              <w:jc w:val="center"/>
              <w:rPr>
                <w:ins w:id="208" w:author="David Papp" w:date="2016-06-15T07:43:00Z"/>
                <w:rFonts w:ascii="Calibri" w:hAnsi="Calibri"/>
                <w:b/>
                <w:sz w:val="18"/>
                <w:szCs w:val="18"/>
                <w:rPrChange w:id="209" w:author="David Papp" w:date="2016-06-15T07:45:00Z">
                  <w:rPr>
                    <w:ins w:id="210" w:author="David Papp" w:date="2016-06-15T07:43:00Z"/>
                    <w:b/>
                  </w:rPr>
                </w:rPrChange>
              </w:rPr>
            </w:pPr>
            <w:ins w:id="211" w:author="David Papp" w:date="2016-06-15T07:43:00Z">
              <w:r w:rsidRPr="00283C80">
                <w:rPr>
                  <w:rFonts w:ascii="Calibri" w:hAnsi="Calibri"/>
                  <w:b/>
                  <w:sz w:val="18"/>
                  <w:szCs w:val="18"/>
                  <w:rPrChange w:id="212" w:author="David Papp" w:date="2016-06-15T07:45:00Z">
                    <w:rPr>
                      <w:b/>
                    </w:rPr>
                  </w:rPrChange>
                </w:rPr>
                <w:t>Jáger Ágnes</w:t>
              </w:r>
            </w:ins>
          </w:p>
          <w:p w14:paraId="4F2FCF0D" w14:textId="77777777" w:rsidR="00B64F0D" w:rsidRPr="00283C80" w:rsidRDefault="00B64F0D" w:rsidP="00A063B5">
            <w:pPr>
              <w:jc w:val="center"/>
              <w:rPr>
                <w:ins w:id="213" w:author="David Papp" w:date="2016-06-15T07:43:00Z"/>
                <w:rFonts w:ascii="Calibri" w:hAnsi="Calibri"/>
                <w:sz w:val="18"/>
                <w:szCs w:val="18"/>
                <w:rPrChange w:id="214" w:author="David Papp" w:date="2016-06-15T07:45:00Z">
                  <w:rPr>
                    <w:ins w:id="215" w:author="David Papp" w:date="2016-06-15T07:43:00Z"/>
                  </w:rPr>
                </w:rPrChange>
              </w:rPr>
            </w:pPr>
            <w:ins w:id="216" w:author="David Papp" w:date="2016-06-15T07:43:00Z">
              <w:r w:rsidRPr="00283C80">
                <w:rPr>
                  <w:rFonts w:ascii="Calibri" w:hAnsi="Calibri"/>
                  <w:sz w:val="18"/>
                  <w:szCs w:val="18"/>
                  <w:rPrChange w:id="217" w:author="David Papp" w:date="2016-06-15T07:45:00Z">
                    <w:rPr/>
                  </w:rPrChange>
                </w:rPr>
                <w:t>pénzügyi osztályvezető</w:t>
              </w:r>
            </w:ins>
          </w:p>
          <w:p w14:paraId="7826F43F" w14:textId="77777777" w:rsidR="00B64F0D" w:rsidRPr="00283C80" w:rsidRDefault="00B64F0D" w:rsidP="00A063B5">
            <w:pPr>
              <w:jc w:val="center"/>
              <w:rPr>
                <w:ins w:id="218" w:author="David Papp" w:date="2016-06-15T07:43:00Z"/>
                <w:rFonts w:ascii="Calibri" w:hAnsi="Calibri"/>
                <w:b/>
                <w:sz w:val="18"/>
                <w:szCs w:val="18"/>
                <w:rPrChange w:id="219" w:author="David Papp" w:date="2016-06-15T07:45:00Z">
                  <w:rPr>
                    <w:ins w:id="220" w:author="David Papp" w:date="2016-06-15T07:43:00Z"/>
                    <w:b/>
                  </w:rPr>
                </w:rPrChange>
              </w:rPr>
            </w:pPr>
            <w:ins w:id="221" w:author="David Papp" w:date="2016-06-15T07:43:00Z">
              <w:r w:rsidRPr="00283C80">
                <w:rPr>
                  <w:rFonts w:ascii="Calibri" w:hAnsi="Calibri"/>
                  <w:b/>
                  <w:sz w:val="18"/>
                  <w:szCs w:val="18"/>
                  <w:rPrChange w:id="222" w:author="David Papp" w:date="2016-06-15T07:45:00Z">
                    <w:rPr>
                      <w:b/>
                    </w:rPr>
                  </w:rPrChange>
                </w:rPr>
                <w:t>Veresegyház Város Önkormányzata</w:t>
              </w:r>
            </w:ins>
          </w:p>
          <w:p w14:paraId="0974FC84" w14:textId="77777777" w:rsidR="00B64F0D" w:rsidRPr="00283C80" w:rsidRDefault="00B64F0D" w:rsidP="00A063B5">
            <w:pPr>
              <w:jc w:val="center"/>
              <w:rPr>
                <w:ins w:id="223" w:author="David Papp" w:date="2016-06-15T07:43:00Z"/>
                <w:rFonts w:ascii="Calibri" w:hAnsi="Calibri"/>
                <w:sz w:val="18"/>
                <w:szCs w:val="18"/>
                <w:rPrChange w:id="224" w:author="David Papp" w:date="2016-06-15T07:45:00Z">
                  <w:rPr>
                    <w:ins w:id="225" w:author="David Papp" w:date="2016-06-15T07:43:00Z"/>
                  </w:rPr>
                </w:rPrChange>
              </w:rPr>
            </w:pPr>
            <w:ins w:id="226" w:author="David Papp" w:date="2016-06-15T07:43:00Z">
              <w:r w:rsidRPr="00283C80">
                <w:rPr>
                  <w:rFonts w:ascii="Calibri" w:hAnsi="Calibri"/>
                  <w:sz w:val="18"/>
                  <w:szCs w:val="18"/>
                  <w:rPrChange w:id="227" w:author="David Papp" w:date="2016-06-15T07:45:00Z">
                    <w:rPr/>
                  </w:rPrChange>
                </w:rPr>
                <w:t>Bérbeadó</w:t>
              </w:r>
            </w:ins>
          </w:p>
        </w:tc>
        <w:tc>
          <w:tcPr>
            <w:tcW w:w="2303" w:type="dxa"/>
          </w:tcPr>
          <w:p w14:paraId="68080F85" w14:textId="77777777" w:rsidR="00B64F0D" w:rsidRPr="00283C80" w:rsidRDefault="00B64F0D" w:rsidP="00A063B5">
            <w:pPr>
              <w:jc w:val="center"/>
              <w:rPr>
                <w:ins w:id="228" w:author="David Papp" w:date="2016-06-15T07:43:00Z"/>
                <w:rFonts w:ascii="Calibri" w:hAnsi="Calibri"/>
                <w:sz w:val="18"/>
                <w:szCs w:val="18"/>
                <w:rPrChange w:id="229" w:author="David Papp" w:date="2016-06-15T07:45:00Z">
                  <w:rPr>
                    <w:ins w:id="230" w:author="David Papp" w:date="2016-06-15T07:43:00Z"/>
                  </w:rPr>
                </w:rPrChange>
              </w:rPr>
            </w:pPr>
            <w:bookmarkStart w:id="231" w:name="_GoBack"/>
            <w:bookmarkEnd w:id="231"/>
          </w:p>
        </w:tc>
        <w:tc>
          <w:tcPr>
            <w:tcW w:w="2303" w:type="dxa"/>
          </w:tcPr>
          <w:p w14:paraId="18484AAB" w14:textId="77777777" w:rsidR="00B64F0D" w:rsidRPr="00283C80" w:rsidRDefault="00B64F0D" w:rsidP="00A063B5">
            <w:pPr>
              <w:jc w:val="center"/>
              <w:rPr>
                <w:ins w:id="232" w:author="David Papp" w:date="2016-06-15T07:43:00Z"/>
                <w:rFonts w:ascii="Calibri" w:hAnsi="Calibri"/>
                <w:sz w:val="18"/>
                <w:szCs w:val="18"/>
                <w:rPrChange w:id="233" w:author="David Papp" w:date="2016-06-15T07:45:00Z">
                  <w:rPr>
                    <w:ins w:id="234" w:author="David Papp" w:date="2016-06-15T07:43:00Z"/>
                  </w:rPr>
                </w:rPrChange>
              </w:rPr>
            </w:pPr>
          </w:p>
        </w:tc>
      </w:tr>
      <w:tr w:rsidR="00B64F0D" w:rsidRPr="00B64F0D" w14:paraId="15492DCC" w14:textId="77777777" w:rsidTr="00A063B5">
        <w:trPr>
          <w:ins w:id="235" w:author="David Papp" w:date="2016-06-15T07:46:00Z"/>
        </w:trPr>
        <w:tc>
          <w:tcPr>
            <w:tcW w:w="4605" w:type="dxa"/>
          </w:tcPr>
          <w:p w14:paraId="251D556E" w14:textId="77777777" w:rsidR="00B64F0D" w:rsidRPr="00B64F0D" w:rsidRDefault="00B64F0D" w:rsidP="00B64F0D">
            <w:pPr>
              <w:rPr>
                <w:ins w:id="236" w:author="David Papp" w:date="2016-06-15T07:46:00Z"/>
                <w:rFonts w:ascii="Calibri" w:hAnsi="Calibri"/>
                <w:sz w:val="18"/>
                <w:szCs w:val="18"/>
              </w:rPr>
            </w:pPr>
          </w:p>
        </w:tc>
        <w:tc>
          <w:tcPr>
            <w:tcW w:w="4605" w:type="dxa"/>
            <w:gridSpan w:val="2"/>
          </w:tcPr>
          <w:p w14:paraId="71632AF5" w14:textId="77777777" w:rsidR="00B64F0D" w:rsidRPr="00B64F0D" w:rsidRDefault="00B64F0D" w:rsidP="00283C80">
            <w:pPr>
              <w:jc w:val="center"/>
              <w:rPr>
                <w:ins w:id="237" w:author="David Papp" w:date="2016-06-15T07:46:00Z"/>
                <w:rFonts w:ascii="Calibri" w:hAnsi="Calibri"/>
                <w:sz w:val="18"/>
                <w:szCs w:val="18"/>
              </w:rPr>
              <w:pPrChange w:id="238" w:author="David Papp" w:date="2016-06-15T07:46:00Z">
                <w:pPr/>
              </w:pPrChange>
            </w:pPr>
            <w:ins w:id="239" w:author="David Papp" w:date="2016-06-15T07:46:00Z">
              <w:r w:rsidRPr="00B64F0D">
                <w:rPr>
                  <w:rFonts w:ascii="Calibri" w:hAnsi="Calibri"/>
                  <w:sz w:val="18"/>
                  <w:szCs w:val="18"/>
                </w:rPr>
                <w:t>…………………………………...</w:t>
              </w:r>
            </w:ins>
          </w:p>
          <w:p w14:paraId="0473FC95" w14:textId="50EABBCE" w:rsidR="00B64F0D" w:rsidRPr="00B64F0D" w:rsidRDefault="00B64F0D" w:rsidP="00283C80">
            <w:pPr>
              <w:jc w:val="center"/>
              <w:rPr>
                <w:ins w:id="240" w:author="David Papp" w:date="2016-06-15T07:46:00Z"/>
                <w:rFonts w:ascii="Calibri" w:hAnsi="Calibri"/>
                <w:bCs/>
                <w:sz w:val="18"/>
                <w:szCs w:val="18"/>
              </w:rPr>
              <w:pPrChange w:id="241" w:author="David Papp" w:date="2016-06-15T07:46:00Z">
                <w:pPr/>
              </w:pPrChange>
            </w:pPr>
            <w:ins w:id="242" w:author="David Papp" w:date="2016-06-15T07:46:00Z">
              <w:r w:rsidRPr="00B64F0D">
                <w:rPr>
                  <w:rFonts w:ascii="Calibri" w:hAnsi="Calibri"/>
                  <w:bCs/>
                  <w:sz w:val="18"/>
                  <w:szCs w:val="18"/>
                </w:rPr>
                <w:t>Dr. Marik György Ádám</w:t>
              </w:r>
            </w:ins>
          </w:p>
          <w:p w14:paraId="70AD921A" w14:textId="77777777" w:rsidR="00B64F0D" w:rsidRPr="00B64F0D" w:rsidRDefault="00B64F0D" w:rsidP="00283C80">
            <w:pPr>
              <w:jc w:val="center"/>
              <w:rPr>
                <w:ins w:id="243" w:author="David Papp" w:date="2016-06-15T07:46:00Z"/>
                <w:rFonts w:ascii="Calibri" w:hAnsi="Calibri"/>
                <w:sz w:val="18"/>
                <w:szCs w:val="18"/>
              </w:rPr>
              <w:pPrChange w:id="244" w:author="David Papp" w:date="2016-06-15T07:46:00Z">
                <w:pPr/>
              </w:pPrChange>
            </w:pPr>
            <w:ins w:id="245" w:author="David Papp" w:date="2016-06-15T07:46:00Z">
              <w:r w:rsidRPr="00B64F0D">
                <w:rPr>
                  <w:rFonts w:ascii="Calibri" w:hAnsi="Calibri"/>
                  <w:bCs/>
                  <w:sz w:val="18"/>
                  <w:szCs w:val="18"/>
                </w:rPr>
                <w:t>ügyvezető</w:t>
              </w:r>
            </w:ins>
          </w:p>
          <w:p w14:paraId="4DCAF591" w14:textId="5833BE3A" w:rsidR="00B64F0D" w:rsidRPr="00B64F0D" w:rsidRDefault="00B64F0D" w:rsidP="00283C80">
            <w:pPr>
              <w:jc w:val="center"/>
              <w:rPr>
                <w:ins w:id="246" w:author="David Papp" w:date="2016-06-15T07:46:00Z"/>
                <w:rFonts w:ascii="Calibri" w:hAnsi="Calibri"/>
                <w:b/>
                <w:bCs/>
                <w:sz w:val="18"/>
                <w:szCs w:val="18"/>
              </w:rPr>
              <w:pPrChange w:id="247" w:author="David Papp" w:date="2016-06-15T07:46:00Z">
                <w:pPr/>
              </w:pPrChange>
            </w:pPr>
            <w:ins w:id="248" w:author="David Papp" w:date="2016-06-15T07:46:00Z">
              <w:r w:rsidRPr="00B64F0D">
                <w:rPr>
                  <w:rFonts w:ascii="Calibri" w:hAnsi="Calibri"/>
                  <w:b/>
                  <w:bCs/>
                  <w:sz w:val="18"/>
                  <w:szCs w:val="18"/>
                </w:rPr>
                <w:t>Veres-Praxis Kereskedelmi és Szolgáltató</w:t>
              </w:r>
            </w:ins>
          </w:p>
          <w:p w14:paraId="7E3B9AE8" w14:textId="5415A297" w:rsidR="00B64F0D" w:rsidRPr="00B64F0D" w:rsidRDefault="00B64F0D" w:rsidP="00283C80">
            <w:pPr>
              <w:jc w:val="center"/>
              <w:rPr>
                <w:ins w:id="249" w:author="David Papp" w:date="2016-06-15T07:46:00Z"/>
                <w:rFonts w:ascii="Calibri" w:hAnsi="Calibri"/>
                <w:sz w:val="18"/>
                <w:szCs w:val="18"/>
              </w:rPr>
              <w:pPrChange w:id="250" w:author="David Papp" w:date="2016-06-15T07:46:00Z">
                <w:pPr/>
              </w:pPrChange>
            </w:pPr>
            <w:proofErr w:type="spellStart"/>
            <w:ins w:id="251" w:author="David Papp" w:date="2016-06-15T07:46:00Z">
              <w:r w:rsidRPr="00B64F0D">
                <w:rPr>
                  <w:rFonts w:ascii="Calibri" w:hAnsi="Calibri"/>
                  <w:b/>
                  <w:bCs/>
                  <w:sz w:val="18"/>
                  <w:szCs w:val="18"/>
                  <w:lang w:val="en-GB"/>
                </w:rPr>
                <w:lastRenderedPageBreak/>
                <w:t>Korlátolt</w:t>
              </w:r>
              <w:proofErr w:type="spellEnd"/>
              <w:r w:rsidRPr="00B64F0D">
                <w:rPr>
                  <w:rFonts w:ascii="Calibri" w:hAnsi="Calibri"/>
                  <w:b/>
                  <w:bCs/>
                  <w:sz w:val="18"/>
                  <w:szCs w:val="18"/>
                  <w:lang w:val="en-GB"/>
                </w:rPr>
                <w:t xml:space="preserve"> </w:t>
              </w:r>
              <w:proofErr w:type="spellStart"/>
              <w:r w:rsidRPr="00B64F0D">
                <w:rPr>
                  <w:rFonts w:ascii="Calibri" w:hAnsi="Calibri"/>
                  <w:b/>
                  <w:bCs/>
                  <w:sz w:val="18"/>
                  <w:szCs w:val="18"/>
                  <w:lang w:val="en-GB"/>
                </w:rPr>
                <w:t>Felelősségű</w:t>
              </w:r>
              <w:proofErr w:type="spellEnd"/>
              <w:r w:rsidRPr="00B64F0D">
                <w:rPr>
                  <w:rFonts w:ascii="Calibri" w:hAnsi="Calibri"/>
                  <w:b/>
                  <w:bCs/>
                  <w:sz w:val="18"/>
                  <w:szCs w:val="18"/>
                  <w:lang w:val="en-GB"/>
                </w:rPr>
                <w:t xml:space="preserve"> </w:t>
              </w:r>
              <w:proofErr w:type="spellStart"/>
              <w:r w:rsidRPr="00B64F0D">
                <w:rPr>
                  <w:rFonts w:ascii="Calibri" w:hAnsi="Calibri"/>
                  <w:b/>
                  <w:bCs/>
                  <w:sz w:val="18"/>
                  <w:szCs w:val="18"/>
                  <w:lang w:val="en-GB"/>
                </w:rPr>
                <w:t>Társaság</w:t>
              </w:r>
              <w:proofErr w:type="spellEnd"/>
            </w:ins>
          </w:p>
          <w:p w14:paraId="4FB2B150" w14:textId="77777777" w:rsidR="00B64F0D" w:rsidRPr="00B64F0D" w:rsidRDefault="00B64F0D" w:rsidP="00283C80">
            <w:pPr>
              <w:jc w:val="center"/>
              <w:rPr>
                <w:ins w:id="252" w:author="David Papp" w:date="2016-06-15T07:46:00Z"/>
                <w:rFonts w:ascii="Calibri" w:hAnsi="Calibri"/>
                <w:sz w:val="18"/>
                <w:szCs w:val="18"/>
              </w:rPr>
              <w:pPrChange w:id="253" w:author="David Papp" w:date="2016-06-15T07:46:00Z">
                <w:pPr/>
              </w:pPrChange>
            </w:pPr>
            <w:ins w:id="254" w:author="David Papp" w:date="2016-06-15T07:46:00Z">
              <w:r w:rsidRPr="00B64F0D">
                <w:rPr>
                  <w:rFonts w:ascii="Calibri" w:hAnsi="Calibri"/>
                  <w:sz w:val="18"/>
                  <w:szCs w:val="18"/>
                </w:rPr>
                <w:t>Bérlő</w:t>
              </w:r>
            </w:ins>
          </w:p>
        </w:tc>
      </w:tr>
    </w:tbl>
    <w:p w14:paraId="5BBE9E33" w14:textId="77777777" w:rsidR="00B64F0D" w:rsidRPr="00FA4B5E" w:rsidRDefault="00B64F0D" w:rsidP="00143118">
      <w:pPr>
        <w:rPr>
          <w:rFonts w:ascii="Calibri" w:hAnsi="Calibri"/>
          <w:sz w:val="18"/>
          <w:szCs w:val="18"/>
        </w:rPr>
      </w:pPr>
    </w:p>
    <w:sectPr w:rsidR="00B64F0D" w:rsidRPr="00FA4B5E" w:rsidSect="00143118">
      <w:type w:val="continuous"/>
      <w:pgSz w:w="11906" w:h="16838"/>
      <w:pgMar w:top="426" w:right="1418" w:bottom="36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07C33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B026DF7"/>
    <w:multiLevelType w:val="hybridMultilevel"/>
    <w:tmpl w:val="481844A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nsid w:val="0BE876F1"/>
    <w:multiLevelType w:val="hybridMultilevel"/>
    <w:tmpl w:val="F416893C"/>
    <w:lvl w:ilvl="0" w:tplc="63BA42B0">
      <w:start w:val="1"/>
      <w:numFmt w:val="decimal"/>
      <w:lvlText w:val="%1.)"/>
      <w:lvlJc w:val="left"/>
      <w:pPr>
        <w:ind w:left="720" w:hanging="360"/>
      </w:pPr>
      <w:rPr>
        <w:rFonts w:hint="default"/>
        <w:b/>
        <w:sz w:val="20"/>
        <w:szCs w:val="2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375F6AAA"/>
    <w:multiLevelType w:val="hybridMultilevel"/>
    <w:tmpl w:val="091CF4A8"/>
    <w:lvl w:ilvl="0" w:tplc="733C34C6">
      <w:numFmt w:val="bullet"/>
      <w:lvlText w:val="-"/>
      <w:lvlJc w:val="left"/>
      <w:pPr>
        <w:ind w:left="785" w:hanging="360"/>
      </w:pPr>
      <w:rPr>
        <w:rFonts w:ascii="Times New Roman" w:eastAsia="Times New Roman" w:hAnsi="Times New Roman" w:cs="Times New Roman" w:hint="default"/>
      </w:rPr>
    </w:lvl>
    <w:lvl w:ilvl="1" w:tplc="040E0003" w:tentative="1">
      <w:start w:val="1"/>
      <w:numFmt w:val="bullet"/>
      <w:lvlText w:val="o"/>
      <w:lvlJc w:val="left"/>
      <w:pPr>
        <w:ind w:left="1505" w:hanging="360"/>
      </w:pPr>
      <w:rPr>
        <w:rFonts w:ascii="Courier New" w:hAnsi="Courier New" w:cs="Courier New" w:hint="default"/>
      </w:rPr>
    </w:lvl>
    <w:lvl w:ilvl="2" w:tplc="040E0005" w:tentative="1">
      <w:start w:val="1"/>
      <w:numFmt w:val="bullet"/>
      <w:lvlText w:val=""/>
      <w:lvlJc w:val="left"/>
      <w:pPr>
        <w:ind w:left="2225" w:hanging="360"/>
      </w:pPr>
      <w:rPr>
        <w:rFonts w:ascii="Wingdings" w:hAnsi="Wingdings" w:hint="default"/>
      </w:rPr>
    </w:lvl>
    <w:lvl w:ilvl="3" w:tplc="040E0001" w:tentative="1">
      <w:start w:val="1"/>
      <w:numFmt w:val="bullet"/>
      <w:lvlText w:val=""/>
      <w:lvlJc w:val="left"/>
      <w:pPr>
        <w:ind w:left="2945" w:hanging="360"/>
      </w:pPr>
      <w:rPr>
        <w:rFonts w:ascii="Symbol" w:hAnsi="Symbol" w:hint="default"/>
      </w:rPr>
    </w:lvl>
    <w:lvl w:ilvl="4" w:tplc="040E0003" w:tentative="1">
      <w:start w:val="1"/>
      <w:numFmt w:val="bullet"/>
      <w:lvlText w:val="o"/>
      <w:lvlJc w:val="left"/>
      <w:pPr>
        <w:ind w:left="3665" w:hanging="360"/>
      </w:pPr>
      <w:rPr>
        <w:rFonts w:ascii="Courier New" w:hAnsi="Courier New" w:cs="Courier New" w:hint="default"/>
      </w:rPr>
    </w:lvl>
    <w:lvl w:ilvl="5" w:tplc="040E0005" w:tentative="1">
      <w:start w:val="1"/>
      <w:numFmt w:val="bullet"/>
      <w:lvlText w:val=""/>
      <w:lvlJc w:val="left"/>
      <w:pPr>
        <w:ind w:left="4385" w:hanging="360"/>
      </w:pPr>
      <w:rPr>
        <w:rFonts w:ascii="Wingdings" w:hAnsi="Wingdings" w:hint="default"/>
      </w:rPr>
    </w:lvl>
    <w:lvl w:ilvl="6" w:tplc="040E0001" w:tentative="1">
      <w:start w:val="1"/>
      <w:numFmt w:val="bullet"/>
      <w:lvlText w:val=""/>
      <w:lvlJc w:val="left"/>
      <w:pPr>
        <w:ind w:left="5105" w:hanging="360"/>
      </w:pPr>
      <w:rPr>
        <w:rFonts w:ascii="Symbol" w:hAnsi="Symbol" w:hint="default"/>
      </w:rPr>
    </w:lvl>
    <w:lvl w:ilvl="7" w:tplc="040E0003" w:tentative="1">
      <w:start w:val="1"/>
      <w:numFmt w:val="bullet"/>
      <w:lvlText w:val="o"/>
      <w:lvlJc w:val="left"/>
      <w:pPr>
        <w:ind w:left="5825" w:hanging="360"/>
      </w:pPr>
      <w:rPr>
        <w:rFonts w:ascii="Courier New" w:hAnsi="Courier New" w:cs="Courier New" w:hint="default"/>
      </w:rPr>
    </w:lvl>
    <w:lvl w:ilvl="8" w:tplc="040E0005" w:tentative="1">
      <w:start w:val="1"/>
      <w:numFmt w:val="bullet"/>
      <w:lvlText w:val=""/>
      <w:lvlJc w:val="left"/>
      <w:pPr>
        <w:ind w:left="6545" w:hanging="360"/>
      </w:pPr>
      <w:rPr>
        <w:rFonts w:ascii="Wingdings" w:hAnsi="Wingdings" w:hint="default"/>
      </w:rPr>
    </w:lvl>
  </w:abstractNum>
  <w:abstractNum w:abstractNumId="4">
    <w:nsid w:val="394A08C5"/>
    <w:multiLevelType w:val="singleLevel"/>
    <w:tmpl w:val="590C7276"/>
    <w:lvl w:ilvl="0">
      <w:start w:val="1"/>
      <w:numFmt w:val="decimal"/>
      <w:lvlText w:val="%1.)"/>
      <w:lvlJc w:val="left"/>
      <w:pPr>
        <w:tabs>
          <w:tab w:val="num" w:pos="525"/>
        </w:tabs>
        <w:ind w:left="525" w:hanging="525"/>
      </w:pPr>
      <w:rPr>
        <w:rFonts w:hint="default"/>
        <w:b w:val="0"/>
      </w:rPr>
    </w:lvl>
  </w:abstractNum>
  <w:abstractNum w:abstractNumId="5">
    <w:nsid w:val="39522F52"/>
    <w:multiLevelType w:val="hybridMultilevel"/>
    <w:tmpl w:val="41A01B90"/>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6">
    <w:nsid w:val="4E9613F0"/>
    <w:multiLevelType w:val="hybridMultilevel"/>
    <w:tmpl w:val="F85ECE5C"/>
    <w:lvl w:ilvl="0" w:tplc="FF10B164">
      <w:start w:val="2"/>
      <w:numFmt w:val="bullet"/>
      <w:lvlText w:val="-"/>
      <w:lvlJc w:val="left"/>
      <w:pPr>
        <w:ind w:left="5316" w:hanging="360"/>
      </w:pPr>
      <w:rPr>
        <w:rFonts w:ascii="Times New Roman" w:eastAsia="Times New Roman" w:hAnsi="Times New Roman" w:cs="Times New Roman" w:hint="default"/>
      </w:rPr>
    </w:lvl>
    <w:lvl w:ilvl="1" w:tplc="040E0003">
      <w:start w:val="1"/>
      <w:numFmt w:val="bullet"/>
      <w:lvlText w:val="o"/>
      <w:lvlJc w:val="left"/>
      <w:pPr>
        <w:ind w:left="6036" w:hanging="360"/>
      </w:pPr>
      <w:rPr>
        <w:rFonts w:ascii="Courier New" w:hAnsi="Courier New" w:cs="Courier New" w:hint="default"/>
      </w:rPr>
    </w:lvl>
    <w:lvl w:ilvl="2" w:tplc="040E0005" w:tentative="1">
      <w:start w:val="1"/>
      <w:numFmt w:val="bullet"/>
      <w:lvlText w:val=""/>
      <w:lvlJc w:val="left"/>
      <w:pPr>
        <w:ind w:left="6756" w:hanging="360"/>
      </w:pPr>
      <w:rPr>
        <w:rFonts w:ascii="Wingdings" w:hAnsi="Wingdings" w:hint="default"/>
      </w:rPr>
    </w:lvl>
    <w:lvl w:ilvl="3" w:tplc="040E0001" w:tentative="1">
      <w:start w:val="1"/>
      <w:numFmt w:val="bullet"/>
      <w:lvlText w:val=""/>
      <w:lvlJc w:val="left"/>
      <w:pPr>
        <w:ind w:left="7476" w:hanging="360"/>
      </w:pPr>
      <w:rPr>
        <w:rFonts w:ascii="Symbol" w:hAnsi="Symbol" w:hint="default"/>
      </w:rPr>
    </w:lvl>
    <w:lvl w:ilvl="4" w:tplc="040E0003" w:tentative="1">
      <w:start w:val="1"/>
      <w:numFmt w:val="bullet"/>
      <w:lvlText w:val="o"/>
      <w:lvlJc w:val="left"/>
      <w:pPr>
        <w:ind w:left="8196" w:hanging="360"/>
      </w:pPr>
      <w:rPr>
        <w:rFonts w:ascii="Courier New" w:hAnsi="Courier New" w:cs="Courier New" w:hint="default"/>
      </w:rPr>
    </w:lvl>
    <w:lvl w:ilvl="5" w:tplc="040E0005" w:tentative="1">
      <w:start w:val="1"/>
      <w:numFmt w:val="bullet"/>
      <w:lvlText w:val=""/>
      <w:lvlJc w:val="left"/>
      <w:pPr>
        <w:ind w:left="8916" w:hanging="360"/>
      </w:pPr>
      <w:rPr>
        <w:rFonts w:ascii="Wingdings" w:hAnsi="Wingdings" w:hint="default"/>
      </w:rPr>
    </w:lvl>
    <w:lvl w:ilvl="6" w:tplc="040E0001" w:tentative="1">
      <w:start w:val="1"/>
      <w:numFmt w:val="bullet"/>
      <w:lvlText w:val=""/>
      <w:lvlJc w:val="left"/>
      <w:pPr>
        <w:ind w:left="9636" w:hanging="360"/>
      </w:pPr>
      <w:rPr>
        <w:rFonts w:ascii="Symbol" w:hAnsi="Symbol" w:hint="default"/>
      </w:rPr>
    </w:lvl>
    <w:lvl w:ilvl="7" w:tplc="040E0003" w:tentative="1">
      <w:start w:val="1"/>
      <w:numFmt w:val="bullet"/>
      <w:lvlText w:val="o"/>
      <w:lvlJc w:val="left"/>
      <w:pPr>
        <w:ind w:left="10356" w:hanging="360"/>
      </w:pPr>
      <w:rPr>
        <w:rFonts w:ascii="Courier New" w:hAnsi="Courier New" w:cs="Courier New" w:hint="default"/>
      </w:rPr>
    </w:lvl>
    <w:lvl w:ilvl="8" w:tplc="040E0005" w:tentative="1">
      <w:start w:val="1"/>
      <w:numFmt w:val="bullet"/>
      <w:lvlText w:val=""/>
      <w:lvlJc w:val="left"/>
      <w:pPr>
        <w:ind w:left="11076" w:hanging="360"/>
      </w:pPr>
      <w:rPr>
        <w:rFonts w:ascii="Wingdings" w:hAnsi="Wingdings" w:hint="default"/>
      </w:rPr>
    </w:lvl>
  </w:abstractNum>
  <w:abstractNum w:abstractNumId="7">
    <w:nsid w:val="5A0D7E8B"/>
    <w:multiLevelType w:val="hybridMultilevel"/>
    <w:tmpl w:val="CED440B8"/>
    <w:lvl w:ilvl="0" w:tplc="29E23C82">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6"/>
  </w:num>
  <w:num w:numId="6">
    <w:abstractNumId w:val="5"/>
  </w:num>
  <w:num w:numId="7">
    <w:abstractNumId w:val="7"/>
  </w:num>
  <w:num w:numId="8">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Papp">
    <w15:presenceInfo w15:providerId="Windows Live" w15:userId="8a9cee06a6ab9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embedSystemFonts/>
  <w:proofState w:spelling="clean" w:grammar="clean"/>
  <w:trackRevision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78AA"/>
    <w:rsid w:val="00007BEF"/>
    <w:rsid w:val="00030A76"/>
    <w:rsid w:val="00045B56"/>
    <w:rsid w:val="000620C3"/>
    <w:rsid w:val="000916AE"/>
    <w:rsid w:val="000930A6"/>
    <w:rsid w:val="00093F31"/>
    <w:rsid w:val="000A36F8"/>
    <w:rsid w:val="000D275A"/>
    <w:rsid w:val="00104DD3"/>
    <w:rsid w:val="00107A3C"/>
    <w:rsid w:val="001263B3"/>
    <w:rsid w:val="00143118"/>
    <w:rsid w:val="00146AAD"/>
    <w:rsid w:val="001658A1"/>
    <w:rsid w:val="001856DC"/>
    <w:rsid w:val="00196C53"/>
    <w:rsid w:val="001D226F"/>
    <w:rsid w:val="001E064C"/>
    <w:rsid w:val="001F6DEE"/>
    <w:rsid w:val="00220024"/>
    <w:rsid w:val="002339BE"/>
    <w:rsid w:val="002722F1"/>
    <w:rsid w:val="00283C80"/>
    <w:rsid w:val="002978AA"/>
    <w:rsid w:val="002B6880"/>
    <w:rsid w:val="002C3B0D"/>
    <w:rsid w:val="002D4E4D"/>
    <w:rsid w:val="0037236B"/>
    <w:rsid w:val="00380E59"/>
    <w:rsid w:val="0039262D"/>
    <w:rsid w:val="003D7195"/>
    <w:rsid w:val="003E4609"/>
    <w:rsid w:val="00400BB5"/>
    <w:rsid w:val="00401599"/>
    <w:rsid w:val="00425442"/>
    <w:rsid w:val="00435515"/>
    <w:rsid w:val="004B7302"/>
    <w:rsid w:val="004E47F9"/>
    <w:rsid w:val="004F50DE"/>
    <w:rsid w:val="005047B7"/>
    <w:rsid w:val="005214A9"/>
    <w:rsid w:val="00555F94"/>
    <w:rsid w:val="00560FF7"/>
    <w:rsid w:val="005741A5"/>
    <w:rsid w:val="00583BE9"/>
    <w:rsid w:val="00586669"/>
    <w:rsid w:val="005B5F58"/>
    <w:rsid w:val="005F1DFD"/>
    <w:rsid w:val="00656F7D"/>
    <w:rsid w:val="006E3A86"/>
    <w:rsid w:val="00701DAF"/>
    <w:rsid w:val="00704D6C"/>
    <w:rsid w:val="00745802"/>
    <w:rsid w:val="007761F5"/>
    <w:rsid w:val="007B1425"/>
    <w:rsid w:val="007B2128"/>
    <w:rsid w:val="007D4A17"/>
    <w:rsid w:val="007E45EE"/>
    <w:rsid w:val="007F2CC9"/>
    <w:rsid w:val="00823949"/>
    <w:rsid w:val="008301A4"/>
    <w:rsid w:val="008F67B6"/>
    <w:rsid w:val="009025B6"/>
    <w:rsid w:val="00915F75"/>
    <w:rsid w:val="00932391"/>
    <w:rsid w:val="009A2699"/>
    <w:rsid w:val="009A4F33"/>
    <w:rsid w:val="009C704B"/>
    <w:rsid w:val="009F23B2"/>
    <w:rsid w:val="00A11790"/>
    <w:rsid w:val="00A258EB"/>
    <w:rsid w:val="00A27FBB"/>
    <w:rsid w:val="00A56CF5"/>
    <w:rsid w:val="00A57E05"/>
    <w:rsid w:val="00A86810"/>
    <w:rsid w:val="00AA1202"/>
    <w:rsid w:val="00AA16D9"/>
    <w:rsid w:val="00AA7513"/>
    <w:rsid w:val="00AE6796"/>
    <w:rsid w:val="00B6463C"/>
    <w:rsid w:val="00B64F0D"/>
    <w:rsid w:val="00B70110"/>
    <w:rsid w:val="00B76EEE"/>
    <w:rsid w:val="00B85ACC"/>
    <w:rsid w:val="00B957B9"/>
    <w:rsid w:val="00BA0B80"/>
    <w:rsid w:val="00BB5307"/>
    <w:rsid w:val="00BB62F7"/>
    <w:rsid w:val="00BF7466"/>
    <w:rsid w:val="00C20449"/>
    <w:rsid w:val="00C854AC"/>
    <w:rsid w:val="00CA20F7"/>
    <w:rsid w:val="00CA5A76"/>
    <w:rsid w:val="00D15D25"/>
    <w:rsid w:val="00D17661"/>
    <w:rsid w:val="00D407F9"/>
    <w:rsid w:val="00D51BA2"/>
    <w:rsid w:val="00D60115"/>
    <w:rsid w:val="00DB4FAA"/>
    <w:rsid w:val="00E05C03"/>
    <w:rsid w:val="00E05F81"/>
    <w:rsid w:val="00E1138E"/>
    <w:rsid w:val="00E23EA5"/>
    <w:rsid w:val="00E3529F"/>
    <w:rsid w:val="00EA1B9E"/>
    <w:rsid w:val="00EA5A99"/>
    <w:rsid w:val="00EB418E"/>
    <w:rsid w:val="00ED379C"/>
    <w:rsid w:val="00EE4578"/>
    <w:rsid w:val="00F10B94"/>
    <w:rsid w:val="00F145FA"/>
    <w:rsid w:val="00F3229C"/>
    <w:rsid w:val="00F72E54"/>
    <w:rsid w:val="00F97150"/>
    <w:rsid w:val="00FA4B5E"/>
    <w:rsid w:val="00FC5D96"/>
    <w:rsid w:val="00FD14BD"/>
    <w:rsid w:val="00FD3DE4"/>
    <w:rsid w:val="00FF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5296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8AA"/>
    <w:rPr>
      <w:lang w:val="hu-HU" w:eastAsia="hu-HU"/>
    </w:rPr>
  </w:style>
  <w:style w:type="paragraph" w:styleId="Heading6">
    <w:name w:val="heading 6"/>
    <w:basedOn w:val="Normal"/>
    <w:next w:val="Normal"/>
    <w:link w:val="Heading6Char"/>
    <w:uiPriority w:val="99"/>
    <w:qFormat/>
    <w:rsid w:val="008F67B6"/>
    <w:pPr>
      <w:keepNext/>
      <w:ind w:left="708"/>
      <w:jc w:val="both"/>
      <w:outlineLvl w:val="5"/>
    </w:pPr>
    <w:rPr>
      <w:rFonts w:ascii="Arial" w:hAnsi="Arial"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uiPriority w:val="99"/>
    <w:locked/>
    <w:rsid w:val="008F67B6"/>
    <w:rPr>
      <w:rFonts w:ascii="Arial" w:hAnsi="Arial" w:cs="Arial"/>
      <w:b/>
      <w:bCs/>
      <w:sz w:val="24"/>
      <w:szCs w:val="24"/>
    </w:rPr>
  </w:style>
  <w:style w:type="paragraph" w:styleId="Title">
    <w:name w:val="Title"/>
    <w:basedOn w:val="Normal"/>
    <w:link w:val="TitleChar"/>
    <w:uiPriority w:val="99"/>
    <w:qFormat/>
    <w:rsid w:val="002978AA"/>
    <w:pPr>
      <w:jc w:val="center"/>
    </w:pPr>
    <w:rPr>
      <w:rFonts w:ascii="Arial" w:hAnsi="Arial" w:cs="Arial"/>
      <w:b/>
      <w:bCs/>
      <w:sz w:val="24"/>
      <w:szCs w:val="24"/>
    </w:rPr>
  </w:style>
  <w:style w:type="character" w:customStyle="1" w:styleId="TitleChar">
    <w:name w:val="Title Char"/>
    <w:link w:val="Title"/>
    <w:uiPriority w:val="10"/>
    <w:rsid w:val="008D5348"/>
    <w:rPr>
      <w:rFonts w:ascii="Cambria" w:eastAsia="Times New Roman" w:hAnsi="Cambria" w:cs="Times New Roman"/>
      <w:b/>
      <w:bCs/>
      <w:kern w:val="28"/>
      <w:sz w:val="32"/>
      <w:szCs w:val="32"/>
    </w:rPr>
  </w:style>
  <w:style w:type="paragraph" w:styleId="BodyText3">
    <w:name w:val="Body Text 3"/>
    <w:basedOn w:val="Normal"/>
    <w:link w:val="BodyText3Char"/>
    <w:uiPriority w:val="99"/>
    <w:rsid w:val="008F67B6"/>
    <w:pPr>
      <w:jc w:val="both"/>
    </w:pPr>
    <w:rPr>
      <w:rFonts w:ascii="Arial" w:hAnsi="Arial" w:cs="Arial"/>
      <w:sz w:val="24"/>
      <w:szCs w:val="24"/>
    </w:rPr>
  </w:style>
  <w:style w:type="character" w:customStyle="1" w:styleId="BodyText3Char">
    <w:name w:val="Body Text 3 Char"/>
    <w:link w:val="BodyText3"/>
    <w:uiPriority w:val="99"/>
    <w:locked/>
    <w:rsid w:val="008F67B6"/>
    <w:rPr>
      <w:rFonts w:ascii="Arial" w:hAnsi="Arial" w:cs="Arial"/>
      <w:sz w:val="24"/>
      <w:szCs w:val="24"/>
    </w:rPr>
  </w:style>
  <w:style w:type="paragraph" w:styleId="BodyTextIndent3">
    <w:name w:val="Body Text Indent 3"/>
    <w:basedOn w:val="Normal"/>
    <w:link w:val="BodyTextIndent3Char"/>
    <w:uiPriority w:val="99"/>
    <w:rsid w:val="008F67B6"/>
    <w:pPr>
      <w:ind w:firstLine="525"/>
    </w:pPr>
    <w:rPr>
      <w:rFonts w:ascii="Arial" w:hAnsi="Arial" w:cs="Arial"/>
      <w:sz w:val="24"/>
      <w:szCs w:val="24"/>
    </w:rPr>
  </w:style>
  <w:style w:type="character" w:customStyle="1" w:styleId="BodyTextIndent3Char">
    <w:name w:val="Body Text Indent 3 Char"/>
    <w:link w:val="BodyTextIndent3"/>
    <w:uiPriority w:val="99"/>
    <w:locked/>
    <w:rsid w:val="008F67B6"/>
    <w:rPr>
      <w:rFonts w:ascii="Arial" w:hAnsi="Arial" w:cs="Arial"/>
      <w:sz w:val="24"/>
      <w:szCs w:val="24"/>
    </w:rPr>
  </w:style>
  <w:style w:type="paragraph" w:styleId="ListParagraph">
    <w:name w:val="List Paragraph"/>
    <w:basedOn w:val="Normal"/>
    <w:uiPriority w:val="34"/>
    <w:qFormat/>
    <w:rsid w:val="00583BE9"/>
    <w:pPr>
      <w:ind w:left="708"/>
    </w:pPr>
  </w:style>
  <w:style w:type="paragraph" w:styleId="BodyTextIndent">
    <w:name w:val="Body Text Indent"/>
    <w:basedOn w:val="Normal"/>
    <w:link w:val="BodyTextIndentChar"/>
    <w:uiPriority w:val="99"/>
    <w:semiHidden/>
    <w:unhideWhenUsed/>
    <w:rsid w:val="005B5F58"/>
    <w:pPr>
      <w:spacing w:after="120"/>
      <w:ind w:left="283"/>
    </w:pPr>
  </w:style>
  <w:style w:type="character" w:customStyle="1" w:styleId="BodyTextIndentChar">
    <w:name w:val="Body Text Indent Char"/>
    <w:basedOn w:val="DefaultParagraphFont"/>
    <w:link w:val="BodyTextIndent"/>
    <w:uiPriority w:val="99"/>
    <w:semiHidden/>
    <w:rsid w:val="005B5F58"/>
  </w:style>
  <w:style w:type="paragraph" w:styleId="BalloonText">
    <w:name w:val="Balloon Text"/>
    <w:basedOn w:val="Normal"/>
    <w:link w:val="BalloonTextChar"/>
    <w:uiPriority w:val="99"/>
    <w:semiHidden/>
    <w:unhideWhenUsed/>
    <w:rsid w:val="00DB4FAA"/>
    <w:rPr>
      <w:rFonts w:ascii="Tahoma" w:hAnsi="Tahoma" w:cs="Tahoma"/>
      <w:sz w:val="16"/>
      <w:szCs w:val="16"/>
    </w:rPr>
  </w:style>
  <w:style w:type="character" w:customStyle="1" w:styleId="BalloonTextChar">
    <w:name w:val="Balloon Text Char"/>
    <w:link w:val="BalloonText"/>
    <w:uiPriority w:val="99"/>
    <w:semiHidden/>
    <w:rsid w:val="00DB4F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508217">
      <w:bodyDiv w:val="1"/>
      <w:marLeft w:val="0"/>
      <w:marRight w:val="0"/>
      <w:marTop w:val="0"/>
      <w:marBottom w:val="0"/>
      <w:divBdr>
        <w:top w:val="none" w:sz="0" w:space="0" w:color="auto"/>
        <w:left w:val="none" w:sz="0" w:space="0" w:color="auto"/>
        <w:bottom w:val="none" w:sz="0" w:space="0" w:color="auto"/>
        <w:right w:val="none" w:sz="0" w:space="0" w:color="auto"/>
      </w:divBdr>
    </w:div>
    <w:div w:id="1283225884">
      <w:bodyDiv w:val="1"/>
      <w:marLeft w:val="0"/>
      <w:marRight w:val="0"/>
      <w:marTop w:val="0"/>
      <w:marBottom w:val="0"/>
      <w:divBdr>
        <w:top w:val="none" w:sz="0" w:space="0" w:color="auto"/>
        <w:left w:val="none" w:sz="0" w:space="0" w:color="auto"/>
        <w:bottom w:val="none" w:sz="0" w:space="0" w:color="auto"/>
        <w:right w:val="none" w:sz="0" w:space="0" w:color="auto"/>
      </w:divBdr>
    </w:div>
    <w:div w:id="1358504978">
      <w:bodyDiv w:val="1"/>
      <w:marLeft w:val="0"/>
      <w:marRight w:val="0"/>
      <w:marTop w:val="0"/>
      <w:marBottom w:val="0"/>
      <w:divBdr>
        <w:top w:val="none" w:sz="0" w:space="0" w:color="auto"/>
        <w:left w:val="none" w:sz="0" w:space="0" w:color="auto"/>
        <w:bottom w:val="none" w:sz="0" w:space="0" w:color="auto"/>
        <w:right w:val="none" w:sz="0" w:space="0" w:color="auto"/>
      </w:divBdr>
    </w:div>
    <w:div w:id="1760980943">
      <w:bodyDiv w:val="1"/>
      <w:marLeft w:val="0"/>
      <w:marRight w:val="0"/>
      <w:marTop w:val="0"/>
      <w:marBottom w:val="0"/>
      <w:divBdr>
        <w:top w:val="none" w:sz="0" w:space="0" w:color="auto"/>
        <w:left w:val="none" w:sz="0" w:space="0" w:color="auto"/>
        <w:bottom w:val="none" w:sz="0" w:space="0" w:color="auto"/>
        <w:right w:val="none" w:sz="0" w:space="0" w:color="auto"/>
      </w:divBdr>
    </w:div>
    <w:div w:id="203950621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microsoft.com/office/2011/relationships/people" Target="peop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2695</Words>
  <Characters>15368</Characters>
  <Application>Microsoft Macintosh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BÉRLETI SZERZŐDÉS</vt:lpstr>
    </vt:vector>
  </TitlesOfParts>
  <Company>Veresegyház és Térsége Fejl. KKHT</Company>
  <LinksUpToDate>false</LinksUpToDate>
  <CharactersWithSpaces>18027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BÉRLETI SZERZŐDÉS</dc:title>
  <dc:subject/>
  <dc:creator>.</dc:creator>
  <cp:keywords/>
  <cp:lastModifiedBy>David Papp</cp:lastModifiedBy>
  <cp:revision>4</cp:revision>
  <cp:lastPrinted>2014-02-06T06:54:00Z</cp:lastPrinted>
  <dcterms:created xsi:type="dcterms:W3CDTF">2016-06-15T05:00:00Z</dcterms:created>
  <dcterms:modified xsi:type="dcterms:W3CDTF">2016-06-15T05:46:00Z</dcterms:modified>
</cp:coreProperties>
</file>